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7DC31" w14:textId="1013AEAC" w:rsidR="002E0CC5" w:rsidRDefault="002E0CC5" w:rsidP="002E0C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427B58">
        <w:rPr>
          <w:b/>
          <w:i/>
          <w:noProof/>
          <w:sz w:val="28"/>
        </w:rPr>
        <w:t>S2-23</w:t>
      </w:r>
      <w:r w:rsidR="00641B28">
        <w:rPr>
          <w:b/>
          <w:i/>
          <w:noProof/>
          <w:sz w:val="28"/>
        </w:rPr>
        <w:t>0</w:t>
      </w:r>
      <w:r w:rsidR="00440B83">
        <w:rPr>
          <w:b/>
          <w:i/>
          <w:noProof/>
          <w:sz w:val="28"/>
        </w:rPr>
        <w:t>3025</w:t>
      </w:r>
    </w:p>
    <w:p w14:paraId="7CB45193" w14:textId="49D027B0" w:rsidR="001E41F3" w:rsidRDefault="0095597F" w:rsidP="002E0CC5">
      <w:pPr>
        <w:pStyle w:val="CRCoverPage"/>
        <w:tabs>
          <w:tab w:val="right" w:pos="5103"/>
          <w:tab w:val="right" w:pos="9639"/>
        </w:tabs>
        <w:outlineLvl w:val="0"/>
        <w:rPr>
          <w:b/>
          <w:noProof/>
          <w:sz w:val="24"/>
        </w:rPr>
      </w:pPr>
      <w:r>
        <w:rPr>
          <w:b/>
          <w:noProof/>
          <w:sz w:val="24"/>
        </w:rPr>
        <w:t>Athens, Greece</w:t>
      </w:r>
      <w:r>
        <w:rPr>
          <w:b/>
          <w:noProof/>
          <w:sz w:val="24"/>
          <w:lang w:eastAsia="zh-CN"/>
        </w:rPr>
        <w:t xml:space="preserve">, </w:t>
      </w:r>
      <w:r w:rsidR="002E0CC5">
        <w:rPr>
          <w:b/>
          <w:noProof/>
          <w:sz w:val="24"/>
          <w:lang w:eastAsia="zh-CN"/>
        </w:rPr>
        <w:t>Feb</w:t>
      </w:r>
      <w:r w:rsidR="002E0CC5" w:rsidRPr="001B2880">
        <w:rPr>
          <w:b/>
          <w:noProof/>
          <w:sz w:val="24"/>
        </w:rPr>
        <w:t xml:space="preserve"> </w:t>
      </w:r>
      <w:r w:rsidR="002E0CC5">
        <w:rPr>
          <w:b/>
          <w:noProof/>
          <w:sz w:val="24"/>
        </w:rPr>
        <w:t>20</w:t>
      </w:r>
      <w:r w:rsidR="002E0CC5" w:rsidRPr="001B2880">
        <w:rPr>
          <w:b/>
          <w:noProof/>
          <w:sz w:val="24"/>
          <w:vertAlign w:val="superscript"/>
        </w:rPr>
        <w:t>th</w:t>
      </w:r>
      <w:r w:rsidR="002E0CC5" w:rsidRPr="001B2880">
        <w:rPr>
          <w:b/>
          <w:noProof/>
          <w:sz w:val="24"/>
        </w:rPr>
        <w:t xml:space="preserve"> – </w:t>
      </w:r>
      <w:r w:rsidR="002E0CC5">
        <w:rPr>
          <w:b/>
          <w:noProof/>
          <w:sz w:val="24"/>
          <w:lang w:eastAsia="zh-CN"/>
        </w:rPr>
        <w:t>Feb</w:t>
      </w:r>
      <w:r w:rsidR="002E0CC5" w:rsidRPr="001B2880">
        <w:rPr>
          <w:b/>
          <w:noProof/>
          <w:sz w:val="24"/>
          <w:lang w:eastAsia="zh-CN"/>
        </w:rPr>
        <w:t xml:space="preserve"> </w:t>
      </w:r>
      <w:r w:rsidR="002E0CC5" w:rsidRPr="001B2880">
        <w:rPr>
          <w:b/>
          <w:noProof/>
          <w:sz w:val="24"/>
        </w:rPr>
        <w:t>2</w:t>
      </w:r>
      <w:r w:rsidR="002E0CC5">
        <w:rPr>
          <w:b/>
          <w:noProof/>
          <w:sz w:val="24"/>
        </w:rPr>
        <w:t>4</w:t>
      </w:r>
      <w:r w:rsidR="002E0CC5" w:rsidRPr="001B2880">
        <w:rPr>
          <w:b/>
          <w:noProof/>
          <w:sz w:val="24"/>
          <w:vertAlign w:val="superscript"/>
        </w:rPr>
        <w:t>th</w:t>
      </w:r>
      <w:r w:rsidR="002E0CC5" w:rsidRPr="001B288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EA125" w:rsidR="001E41F3" w:rsidRPr="00440B83" w:rsidRDefault="00AE7E78" w:rsidP="00F8540A">
            <w:pPr>
              <w:pStyle w:val="CRCoverPage"/>
              <w:spacing w:after="0"/>
              <w:jc w:val="right"/>
              <w:rPr>
                <w:b/>
                <w:noProof/>
                <w:sz w:val="28"/>
              </w:rPr>
            </w:pPr>
            <w:r w:rsidRPr="00440B83">
              <w:rPr>
                <w:b/>
                <w:noProof/>
                <w:sz w:val="28"/>
              </w:rPr>
              <w:t>23.</w:t>
            </w:r>
            <w:r w:rsidR="00C57477" w:rsidRPr="00440B83">
              <w:rPr>
                <w:b/>
                <w:noProof/>
                <w:sz w:val="28"/>
              </w:rPr>
              <w:t>288</w:t>
            </w:r>
          </w:p>
        </w:tc>
        <w:tc>
          <w:tcPr>
            <w:tcW w:w="709" w:type="dxa"/>
          </w:tcPr>
          <w:p w14:paraId="77009707" w14:textId="77777777" w:rsidR="001E41F3" w:rsidRPr="00440B83" w:rsidRDefault="001E41F3">
            <w:pPr>
              <w:pStyle w:val="CRCoverPage"/>
              <w:spacing w:after="0"/>
              <w:jc w:val="center"/>
              <w:rPr>
                <w:noProof/>
              </w:rPr>
            </w:pPr>
            <w:r w:rsidRPr="00440B83">
              <w:rPr>
                <w:b/>
                <w:noProof/>
                <w:sz w:val="28"/>
              </w:rPr>
              <w:t>CR</w:t>
            </w:r>
          </w:p>
        </w:tc>
        <w:tc>
          <w:tcPr>
            <w:tcW w:w="1276" w:type="dxa"/>
            <w:shd w:val="pct30" w:color="FFFF00" w:fill="auto"/>
          </w:tcPr>
          <w:p w14:paraId="6CAED29D" w14:textId="565F5AFD" w:rsidR="001E41F3" w:rsidRPr="00440B83" w:rsidRDefault="00440B83" w:rsidP="00547111">
            <w:pPr>
              <w:pStyle w:val="CRCoverPage"/>
              <w:spacing w:after="0"/>
              <w:rPr>
                <w:noProof/>
              </w:rPr>
            </w:pPr>
            <w:r w:rsidRPr="00440B83">
              <w:rPr>
                <w:b/>
                <w:noProof/>
                <w:sz w:val="28"/>
                <w:lang w:eastAsia="zh-CN"/>
              </w:rPr>
              <w:t>0723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4E2E5" w:rsidR="001E41F3" w:rsidRPr="00410371" w:rsidRDefault="00826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8CC1"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Pr>
                <w:b/>
                <w:noProof/>
                <w:sz w:val="28"/>
              </w:rPr>
              <w:t>0</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50F42" w:rsidR="001E41F3" w:rsidRDefault="006938D2">
            <w:pPr>
              <w:pStyle w:val="CRCoverPage"/>
              <w:spacing w:after="0"/>
              <w:ind w:left="100"/>
              <w:rPr>
                <w:noProof/>
              </w:rPr>
            </w:pPr>
            <w:r w:rsidRPr="00F72769">
              <w:rPr>
                <w:noProof/>
              </w:rPr>
              <w:t xml:space="preserve">Model </w:t>
            </w:r>
            <w:r w:rsidR="00EB02C7">
              <w:rPr>
                <w:noProof/>
              </w:rPr>
              <w:t>a</w:t>
            </w:r>
            <w:bookmarkStart w:id="1" w:name="_GoBack"/>
            <w:bookmarkEnd w:id="1"/>
            <w:r w:rsidRPr="00F72769">
              <w:rPr>
                <w:noProof/>
              </w:rPr>
              <w:t xml:space="preserve">ccuracy </w:t>
            </w:r>
            <w:r w:rsidR="00EB02C7">
              <w:rPr>
                <w:noProof/>
              </w:rPr>
              <w:t>g</w:t>
            </w:r>
            <w:r w:rsidRPr="00F72769">
              <w:rPr>
                <w:noProof/>
              </w:rPr>
              <w:t>uarantee during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35C00" w:rsidR="001E41F3" w:rsidRDefault="00EF6A2F" w:rsidP="00EC6F56">
            <w:pPr>
              <w:pStyle w:val="CRCoverPage"/>
              <w:spacing w:after="0"/>
              <w:ind w:left="100"/>
              <w:rPr>
                <w:noProof/>
              </w:rPr>
            </w:pPr>
            <w:r>
              <w:rPr>
                <w:noProof/>
              </w:rPr>
              <w:t>202</w:t>
            </w:r>
            <w:r w:rsidR="00EC6F56">
              <w:rPr>
                <w:noProof/>
              </w:rPr>
              <w:t>3</w:t>
            </w:r>
            <w:r>
              <w:rPr>
                <w:noProof/>
              </w:rPr>
              <w:t>-</w:t>
            </w:r>
            <w:r w:rsidR="00EC6F56">
              <w:rPr>
                <w:noProof/>
              </w:rPr>
              <w:t>0</w:t>
            </w:r>
            <w:r w:rsidR="00672D2C">
              <w:rPr>
                <w:noProof/>
              </w:rPr>
              <w:t>2</w:t>
            </w:r>
            <w:r>
              <w:rPr>
                <w:noProof/>
              </w:rPr>
              <w:t>-</w:t>
            </w:r>
            <w:r w:rsidR="004A1F3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D0C8B" w14:textId="333248DB" w:rsidR="005E7B8A" w:rsidRPr="008C2AA7" w:rsidRDefault="005E7B8A" w:rsidP="005E7B8A">
            <w:pPr>
              <w:pStyle w:val="CRCoverPage"/>
              <w:spacing w:after="0"/>
              <w:ind w:left="100"/>
              <w:rPr>
                <w:noProof/>
                <w:lang w:eastAsia="zh-CN"/>
              </w:rPr>
            </w:pPr>
            <w:r w:rsidRPr="008C2AA7">
              <w:rPr>
                <w:rFonts w:hint="eastAsia"/>
                <w:noProof/>
                <w:lang w:eastAsia="zh-CN"/>
              </w:rPr>
              <w:t>I</w:t>
            </w:r>
            <w:r w:rsidRPr="008C2AA7">
              <w:rPr>
                <w:noProof/>
                <w:lang w:eastAsia="zh-CN"/>
              </w:rPr>
              <w:t>n the conclusions of KI#8 in TR 23.700-81, NWDAF containing MTLF as FL Server can monitor the accuracy level of the trained model and exclude a Client NWDAF from the FL group if the Accuracy feedback of the initial/common model calculated by the Client NWDAF is much different from the Accuracy calculated from the AnLF. How FL server receives the accuracy feedback from AnLF is following KI#1.</w:t>
            </w:r>
          </w:p>
          <w:p w14:paraId="0179240E" w14:textId="77777777" w:rsidR="005E7B8A" w:rsidRPr="008C2AA7" w:rsidRDefault="005E7B8A" w:rsidP="005E7B8A">
            <w:pPr>
              <w:pStyle w:val="CRCoverPage"/>
              <w:spacing w:after="0"/>
              <w:ind w:left="100"/>
              <w:rPr>
                <w:noProof/>
                <w:lang w:eastAsia="zh-CN"/>
              </w:rPr>
            </w:pPr>
          </w:p>
          <w:p w14:paraId="708AA7DE" w14:textId="362B893D" w:rsidR="00500D6A" w:rsidRPr="008C2AA7" w:rsidRDefault="00554281" w:rsidP="00384270">
            <w:pPr>
              <w:pStyle w:val="CRCoverPage"/>
              <w:spacing w:after="0"/>
              <w:ind w:left="100"/>
              <w:rPr>
                <w:noProof/>
              </w:rPr>
            </w:pPr>
            <w:r w:rsidRPr="008C2AA7">
              <w:rPr>
                <w:noProof/>
                <w:lang w:eastAsia="zh-CN"/>
              </w:rPr>
              <w:t xml:space="preserve">At last meeting, the CR </w:t>
            </w:r>
            <w:r w:rsidRPr="008C2AA7">
              <w:rPr>
                <w:rFonts w:hint="eastAsia"/>
                <w:noProof/>
                <w:lang w:eastAsia="zh-CN"/>
              </w:rPr>
              <w:t>S2-2301980</w:t>
            </w:r>
            <w:r w:rsidRPr="008C2AA7">
              <w:rPr>
                <w:noProof/>
                <w:lang w:eastAsia="zh-CN"/>
              </w:rPr>
              <w:t xml:space="preserve"> is agreed which introduces </w:t>
            </w:r>
            <w:r w:rsidR="00384270" w:rsidRPr="008C2AA7">
              <w:rPr>
                <w:noProof/>
                <w:lang w:eastAsia="zh-CN"/>
              </w:rPr>
              <w:t>AnLF-assisted MTLF ML Models Accuracy Monitoring</w:t>
            </w:r>
            <w:r w:rsidRPr="008C2AA7">
              <w:rPr>
                <w:noProof/>
                <w:lang w:eastAsia="zh-CN"/>
              </w:rPr>
              <w:t>, according to the conclusions of KI#1 in TR 23.700-81.</w:t>
            </w:r>
            <w:r w:rsidR="00384270" w:rsidRPr="008C2AA7">
              <w:rPr>
                <w:noProof/>
                <w:lang w:eastAsia="zh-CN"/>
              </w:rPr>
              <w:t xml:space="preserve"> </w:t>
            </w:r>
            <w:r w:rsidR="00384270" w:rsidRPr="008C2AA7">
              <w:rPr>
                <w:rFonts w:hint="eastAsia"/>
                <w:noProof/>
                <w:lang w:eastAsia="zh-CN"/>
              </w:rPr>
              <w:t>Besides</w:t>
            </w:r>
            <w:r w:rsidR="00384270" w:rsidRPr="008C2AA7">
              <w:rPr>
                <w:noProof/>
                <w:lang w:eastAsia="zh-CN"/>
              </w:rPr>
              <w:t xml:space="preserve"> subscri</w:t>
            </w:r>
            <w:r w:rsidR="00FB4BDE" w:rsidRPr="008C2AA7">
              <w:rPr>
                <w:noProof/>
                <w:lang w:eastAsia="zh-CN"/>
              </w:rPr>
              <w:t>be-</w:t>
            </w:r>
            <w:r w:rsidR="00384270" w:rsidRPr="008C2AA7">
              <w:rPr>
                <w:noProof/>
                <w:lang w:eastAsia="zh-CN"/>
              </w:rPr>
              <w:t>notif</w:t>
            </w:r>
            <w:r w:rsidR="00FB4BDE" w:rsidRPr="008C2AA7">
              <w:rPr>
                <w:noProof/>
                <w:lang w:eastAsia="zh-CN"/>
              </w:rPr>
              <w:t>y</w:t>
            </w:r>
            <w:r w:rsidR="00384270" w:rsidRPr="008C2AA7">
              <w:rPr>
                <w:noProof/>
                <w:lang w:eastAsia="zh-CN"/>
              </w:rPr>
              <w:t xml:space="preserve"> model</w:t>
            </w:r>
            <w:r w:rsidR="00FB4BDE" w:rsidRPr="008C2AA7">
              <w:rPr>
                <w:noProof/>
                <w:lang w:eastAsia="zh-CN"/>
              </w:rPr>
              <w:t xml:space="preserve"> services</w:t>
            </w:r>
            <w:r w:rsidR="00384270" w:rsidRPr="008C2AA7">
              <w:rPr>
                <w:noProof/>
                <w:lang w:eastAsia="zh-CN"/>
              </w:rPr>
              <w:t xml:space="preserve">, request-response model </w:t>
            </w:r>
            <w:r w:rsidR="00FB4BDE" w:rsidRPr="008C2AA7">
              <w:rPr>
                <w:noProof/>
                <w:lang w:eastAsia="zh-CN"/>
              </w:rPr>
              <w:t xml:space="preserve">services </w:t>
            </w:r>
            <w:r w:rsidR="00384270" w:rsidRPr="008C2AA7">
              <w:rPr>
                <w:noProof/>
                <w:lang w:eastAsia="zh-CN"/>
              </w:rPr>
              <w:t xml:space="preserve">can also be defined for Models Accuracy </w:t>
            </w:r>
            <w:r w:rsidR="001206AD">
              <w:rPr>
                <w:noProof/>
                <w:lang w:eastAsia="zh-CN"/>
              </w:rPr>
              <w:t>request</w:t>
            </w:r>
            <w:r w:rsidR="00384270" w:rsidRPr="008C2AA7">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2AA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BE4EB" w14:textId="126A33B4" w:rsidR="00FB4BDE" w:rsidRPr="008C2AA7" w:rsidRDefault="00FB4BDE" w:rsidP="00FB4BDE">
            <w:pPr>
              <w:pStyle w:val="CRCoverPage"/>
              <w:numPr>
                <w:ilvl w:val="0"/>
                <w:numId w:val="3"/>
              </w:numPr>
              <w:spacing w:after="0"/>
              <w:rPr>
                <w:rFonts w:ascii="Calibri" w:hAnsi="Calibri" w:cs="Calibri"/>
                <w:sz w:val="22"/>
                <w:szCs w:val="22"/>
              </w:rPr>
            </w:pPr>
            <w:r w:rsidRPr="008C2AA7">
              <w:rPr>
                <w:rFonts w:hint="eastAsia"/>
                <w:noProof/>
                <w:lang w:eastAsia="zh-CN"/>
              </w:rPr>
              <w:t>A</w:t>
            </w:r>
            <w:r w:rsidRPr="008C2AA7">
              <w:rPr>
                <w:noProof/>
                <w:lang w:eastAsia="zh-CN"/>
              </w:rPr>
              <w:t xml:space="preserve">dding the procedures related to the ML Model Accuracy </w:t>
            </w:r>
            <w:r w:rsidR="00944129">
              <w:rPr>
                <w:noProof/>
                <w:lang w:eastAsia="zh-CN"/>
              </w:rPr>
              <w:t>guarantee</w:t>
            </w:r>
            <w:r w:rsidR="00063C72" w:rsidRPr="008C2AA7">
              <w:rPr>
                <w:noProof/>
                <w:lang w:eastAsia="zh-CN"/>
              </w:rPr>
              <w:t xml:space="preserve"> </w:t>
            </w:r>
            <w:r w:rsidRPr="008C2AA7">
              <w:rPr>
                <w:noProof/>
                <w:lang w:eastAsia="zh-CN"/>
              </w:rPr>
              <w:t>when MTLF acts as Federated Learning server</w:t>
            </w:r>
            <w:r w:rsidRPr="008C2AA7">
              <w:rPr>
                <w:rFonts w:ascii="Calibri" w:hAnsi="Calibri" w:cs="Calibri"/>
                <w:sz w:val="22"/>
                <w:szCs w:val="22"/>
              </w:rPr>
              <w:t>.</w:t>
            </w:r>
          </w:p>
          <w:p w14:paraId="1ADD2B06" w14:textId="63572450" w:rsidR="005F5596" w:rsidRPr="008C2AA7" w:rsidRDefault="005F5596" w:rsidP="000C7F18">
            <w:pPr>
              <w:pStyle w:val="CRCoverPage"/>
              <w:numPr>
                <w:ilvl w:val="0"/>
                <w:numId w:val="3"/>
              </w:numPr>
              <w:spacing w:after="0"/>
              <w:rPr>
                <w:noProof/>
              </w:rPr>
            </w:pPr>
            <w:r w:rsidRPr="008C2AA7">
              <w:rPr>
                <w:noProof/>
              </w:rPr>
              <w:t>Addin</w:t>
            </w:r>
            <w:r w:rsidRPr="008C2AA7">
              <w:rPr>
                <w:noProof/>
                <w:lang w:eastAsia="zh-CN"/>
              </w:rPr>
              <w:t xml:space="preserve">g the </w:t>
            </w:r>
            <w:r w:rsidR="00C66A56" w:rsidRPr="008C2AA7">
              <w:rPr>
                <w:noProof/>
                <w:lang w:eastAsia="zh-CN"/>
              </w:rPr>
              <w:t xml:space="preserve">procedures </w:t>
            </w:r>
            <w:r w:rsidR="003A4942" w:rsidRPr="008C2AA7">
              <w:rPr>
                <w:noProof/>
                <w:lang w:eastAsia="zh-CN"/>
              </w:rPr>
              <w:t xml:space="preserve">related to the </w:t>
            </w:r>
            <w:r w:rsidR="00FB4BDE" w:rsidRPr="008C2AA7">
              <w:rPr>
                <w:noProof/>
                <w:lang w:eastAsia="zh-CN"/>
              </w:rPr>
              <w:t>ML</w:t>
            </w:r>
            <w:r w:rsidR="00672D2C" w:rsidRPr="008C2AA7">
              <w:rPr>
                <w:noProof/>
                <w:lang w:eastAsia="zh-CN"/>
              </w:rPr>
              <w:t xml:space="preserve"> Model Accuracy </w:t>
            </w:r>
            <w:r w:rsidR="00944129">
              <w:rPr>
                <w:noProof/>
                <w:lang w:eastAsia="zh-CN"/>
              </w:rPr>
              <w:t>request</w:t>
            </w:r>
            <w:r w:rsidR="00063C72" w:rsidRPr="005E5DD3">
              <w:rPr>
                <w:noProof/>
                <w:lang w:eastAsia="zh-CN"/>
              </w:rPr>
              <w:t xml:space="preserve"> </w:t>
            </w:r>
            <w:r w:rsidR="003A4942" w:rsidRPr="008C2AA7">
              <w:rPr>
                <w:noProof/>
                <w:lang w:eastAsia="zh-CN"/>
              </w:rPr>
              <w:t>for the pu</w:t>
            </w:r>
            <w:r w:rsidR="00C36A87" w:rsidRPr="008C2AA7">
              <w:rPr>
                <w:noProof/>
                <w:lang w:eastAsia="zh-CN"/>
              </w:rPr>
              <w:t>r</w:t>
            </w:r>
            <w:r w:rsidR="003A4942" w:rsidRPr="008C2AA7">
              <w:rPr>
                <w:noProof/>
                <w:lang w:eastAsia="zh-CN"/>
              </w:rPr>
              <w:t>p</w:t>
            </w:r>
            <w:r w:rsidR="00C36A87" w:rsidRPr="008C2AA7">
              <w:rPr>
                <w:noProof/>
                <w:lang w:eastAsia="zh-CN"/>
              </w:rPr>
              <w:t>o</w:t>
            </w:r>
            <w:r w:rsidR="003A4942" w:rsidRPr="008C2AA7">
              <w:rPr>
                <w:noProof/>
                <w:lang w:eastAsia="zh-CN"/>
              </w:rPr>
              <w:t>se of AnLF-assisted MTLF ML Models Accuracy Monitoring</w:t>
            </w:r>
            <w:r w:rsidRPr="008C2AA7">
              <w:rPr>
                <w:noProof/>
              </w:rPr>
              <w:t xml:space="preserve">. </w:t>
            </w:r>
          </w:p>
          <w:p w14:paraId="31C656EC" w14:textId="09E023EA" w:rsidR="003A4942" w:rsidRPr="008C2AA7" w:rsidRDefault="003A4942" w:rsidP="000C7F18">
            <w:pPr>
              <w:pStyle w:val="CRCoverPage"/>
              <w:numPr>
                <w:ilvl w:val="0"/>
                <w:numId w:val="3"/>
              </w:numPr>
              <w:spacing w:after="0"/>
              <w:rPr>
                <w:noProof/>
                <w:lang w:eastAsia="zh-CN"/>
              </w:rPr>
            </w:pPr>
            <w:r w:rsidRPr="008C2AA7">
              <w:rPr>
                <w:rFonts w:hint="eastAsia"/>
                <w:noProof/>
                <w:lang w:eastAsia="zh-CN"/>
              </w:rPr>
              <w:t>A</w:t>
            </w:r>
            <w:r w:rsidRPr="008C2AA7">
              <w:rPr>
                <w:noProof/>
                <w:lang w:eastAsia="zh-CN"/>
              </w:rPr>
              <w:t xml:space="preserve">dding NWDAF services </w:t>
            </w:r>
            <w:r w:rsidR="00C63C17" w:rsidRPr="008C2AA7">
              <w:rPr>
                <w:noProof/>
                <w:lang w:eastAsia="zh-CN"/>
              </w:rPr>
              <w:t xml:space="preserve">description </w:t>
            </w:r>
            <w:r w:rsidRPr="008C2AA7">
              <w:rPr>
                <w:noProof/>
                <w:lang w:eastAsia="zh-CN"/>
              </w:rPr>
              <w:t xml:space="preserve">of </w:t>
            </w:r>
            <w:r w:rsidR="00FB4BDE" w:rsidRPr="008C2AA7">
              <w:rPr>
                <w:noProof/>
                <w:lang w:eastAsia="zh-CN"/>
              </w:rPr>
              <w:t xml:space="preserve">ML </w:t>
            </w:r>
            <w:r w:rsidRPr="008C2AA7">
              <w:rPr>
                <w:noProof/>
                <w:lang w:eastAsia="zh-CN"/>
              </w:rPr>
              <w:t xml:space="preserve">Model Accuracy </w:t>
            </w:r>
            <w:r w:rsidR="00063C72" w:rsidRPr="008C2AA7">
              <w:rPr>
                <w:noProof/>
                <w:lang w:eastAsia="zh-CN"/>
              </w:rPr>
              <w:t>request</w:t>
            </w:r>
            <w:r w:rsidRPr="008C2AA7">
              <w:rPr>
                <w:noProof/>
                <w:lang w:eastAsia="zh-CN"/>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52450" w:rsidR="001E41F3" w:rsidRDefault="005F5596" w:rsidP="005F5596">
            <w:pPr>
              <w:pStyle w:val="CRCoverPage"/>
              <w:spacing w:after="0"/>
              <w:ind w:left="100"/>
              <w:rPr>
                <w:noProof/>
              </w:rPr>
            </w:pPr>
            <w:r>
              <w:rPr>
                <w:noProof/>
              </w:rPr>
              <w:t>R18 agreements on KI#</w:t>
            </w:r>
            <w:r w:rsidR="00573F46">
              <w:rPr>
                <w:noProof/>
              </w:rPr>
              <w:t>8</w:t>
            </w:r>
            <w:r>
              <w:rPr>
                <w:noProof/>
              </w:rPr>
              <w:t xml:space="preserve"> </w:t>
            </w:r>
            <w:r w:rsidR="00672D2C">
              <w:rPr>
                <w:noProof/>
              </w:rPr>
              <w:t>and KI#</w:t>
            </w:r>
            <w:r w:rsidR="00573F46">
              <w:rPr>
                <w:noProof/>
              </w:rPr>
              <w:t>1</w:t>
            </w:r>
            <w:r w:rsidR="00672D2C">
              <w:rPr>
                <w:noProof/>
              </w:rPr>
              <w:t xml:space="preserve"> </w:t>
            </w:r>
            <w:r>
              <w:rPr>
                <w:noProof/>
              </w:rPr>
              <w:t xml:space="preserve">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AF633" w:rsidR="001E41F3" w:rsidRDefault="0044612C">
            <w:pPr>
              <w:pStyle w:val="CRCoverPage"/>
              <w:spacing w:after="0"/>
              <w:ind w:left="100"/>
              <w:rPr>
                <w:noProof/>
              </w:rPr>
            </w:pPr>
            <w:r w:rsidRPr="0044612C">
              <w:rPr>
                <w:noProof/>
              </w:rPr>
              <w:t>6.2C.2.Z</w:t>
            </w:r>
            <w:r w:rsidR="004A1F32">
              <w:rPr>
                <w:noProof/>
              </w:rPr>
              <w:t xml:space="preserve"> </w:t>
            </w:r>
            <w:r>
              <w:rPr>
                <w:noProof/>
              </w:rPr>
              <w:t>(new)</w:t>
            </w:r>
            <w:r w:rsidR="00CC3D94">
              <w:rPr>
                <w:noProof/>
              </w:rPr>
              <w:t>, 6.2E.3.X</w:t>
            </w:r>
            <w:r w:rsidR="004A1F32">
              <w:rPr>
                <w:noProof/>
              </w:rPr>
              <w:t xml:space="preserve"> </w:t>
            </w:r>
            <w:r w:rsidR="00CC3D94">
              <w:rPr>
                <w:noProof/>
              </w:rPr>
              <w:t>(new)</w:t>
            </w:r>
            <w:r w:rsidR="008F71E1">
              <w:rPr>
                <w:noProof/>
              </w:rPr>
              <w:t xml:space="preserve">, </w:t>
            </w:r>
            <w:r w:rsidR="00704A60">
              <w:rPr>
                <w:noProof/>
              </w:rPr>
              <w:t xml:space="preserve">7.1, </w:t>
            </w:r>
            <w:r w:rsidR="008F71E1">
              <w:rPr>
                <w:noProof/>
              </w:rPr>
              <w:t>7.X</w:t>
            </w:r>
            <w:r w:rsidR="004A1F32">
              <w:rPr>
                <w:noProof/>
              </w:rPr>
              <w:t xml:space="preserve"> </w:t>
            </w:r>
            <w:r w:rsidR="008F71E1">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56508999"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0CA4C1" w14:textId="77777777" w:rsidR="00F43C6E" w:rsidRDefault="00F43C6E" w:rsidP="00F43C6E">
      <w:pPr>
        <w:pStyle w:val="4"/>
        <w:rPr>
          <w:ins w:id="2" w:author="Huawei" w:date="2023-02-10T15:05:00Z"/>
        </w:rPr>
      </w:pPr>
      <w:ins w:id="3" w:author="Huawei" w:date="2023-02-10T15:05:00Z">
        <w:r>
          <w:t>6.2C.2.</w:t>
        </w:r>
        <w:r w:rsidRPr="0025241D">
          <w:rPr>
            <w:highlight w:val="green"/>
          </w:rPr>
          <w:t>Z</w:t>
        </w:r>
        <w:r>
          <w:t xml:space="preserve"> Procedures for Model Accuracy guarantee during Federated Learning</w:t>
        </w:r>
      </w:ins>
    </w:p>
    <w:p w14:paraId="56196E08" w14:textId="77777777" w:rsidR="00F43C6E" w:rsidRPr="00FB4814" w:rsidRDefault="00F43C6E" w:rsidP="00F43C6E">
      <w:pPr>
        <w:rPr>
          <w:ins w:id="4" w:author="Huawei" w:date="2023-02-10T15:05:00Z"/>
          <w:rFonts w:eastAsia="Times New Roman"/>
        </w:rPr>
      </w:pPr>
      <w:ins w:id="5" w:author="Huawei" w:date="2023-02-10T15:05:00Z">
        <w:r w:rsidRPr="00FB4814">
          <w:rPr>
            <w:rFonts w:eastAsia="Times New Roman"/>
          </w:rPr>
          <w:t xml:space="preserve">This clause specifies how to guarantee the Model Accuracy in the </w:t>
        </w:r>
        <w:r w:rsidRPr="66E979CC">
          <w:rPr>
            <w:rFonts w:eastAsia="Times New Roman"/>
          </w:rPr>
          <w:t>Federated Learning execution phase</w:t>
        </w:r>
        <w:r w:rsidRPr="00FB4814">
          <w:rPr>
            <w:rFonts w:eastAsia="Times New Roman"/>
          </w:rPr>
          <w:t xml:space="preserve">. </w:t>
        </w:r>
      </w:ins>
    </w:p>
    <w:p w14:paraId="289F14A8" w14:textId="77777777" w:rsidR="00F43C6E" w:rsidRDefault="00F43C6E" w:rsidP="00F43C6E">
      <w:pPr>
        <w:rPr>
          <w:ins w:id="6" w:author="Huawei" w:date="2023-02-10T15:05:00Z"/>
        </w:rPr>
      </w:pPr>
      <w:ins w:id="7" w:author="Huawei" w:date="2023-02-10T15:05:00Z">
        <w:r>
          <w:rPr>
            <w:rFonts w:eastAsia="Times New Roman"/>
          </w:rPr>
          <w:t xml:space="preserve">During </w:t>
        </w:r>
        <w:r w:rsidRPr="66E979CC">
          <w:rPr>
            <w:rFonts w:eastAsia="Times New Roman"/>
          </w:rPr>
          <w:t>Federated Learning</w:t>
        </w:r>
        <w:r>
          <w:rPr>
            <w:rFonts w:eastAsia="Times New Roman"/>
          </w:rPr>
          <w:t>, the global ML mod</w:t>
        </w:r>
        <w:r w:rsidRPr="00324A73">
          <w:t xml:space="preserve">el is generated </w:t>
        </w:r>
        <w:r w:rsidRPr="00605394">
          <w:t xml:space="preserve">by </w:t>
        </w:r>
        <w:r w:rsidRPr="00324A73">
          <w:t>aggregating local model information</w:t>
        </w:r>
        <w:r w:rsidRPr="00605394">
          <w:t xml:space="preserve"> from </w:t>
        </w:r>
        <w:r>
          <w:t>FL c</w:t>
        </w:r>
        <w:r w:rsidRPr="00324A73">
          <w:t>lient NWDAF(s)</w:t>
        </w:r>
        <w:r>
          <w:t>. T</w:t>
        </w:r>
        <w:r>
          <w:rPr>
            <w:rFonts w:eastAsia="Times New Roman"/>
          </w:rPr>
          <w:t>he FL s</w:t>
        </w:r>
        <w:r w:rsidRPr="66E979CC">
          <w:rPr>
            <w:rFonts w:eastAsia="Times New Roman"/>
          </w:rPr>
          <w:t xml:space="preserve">erver NWDAF monitors the </w:t>
        </w:r>
        <w:r>
          <w:t>Model Accuracy</w:t>
        </w:r>
        <w:r w:rsidRPr="66E979CC">
          <w:rPr>
            <w:rFonts w:eastAsia="Times New Roman"/>
          </w:rPr>
          <w:t xml:space="preserve"> of </w:t>
        </w:r>
        <w:r>
          <w:rPr>
            <w:rFonts w:eastAsia="Times New Roman"/>
          </w:rPr>
          <w:t>the global ML mod</w:t>
        </w:r>
        <w:r w:rsidRPr="00324A73">
          <w:t>el</w:t>
        </w:r>
        <w:r>
          <w:t xml:space="preserve"> by requesting the FL c</w:t>
        </w:r>
        <w:r w:rsidRPr="00324A73">
          <w:t>lient NWDAF(s)</w:t>
        </w:r>
        <w:r>
          <w:t xml:space="preserve"> to provide the Model Accuracy of the global ML model, which is calculated using the local dataset in the FL c</w:t>
        </w:r>
        <w:r w:rsidRPr="00324A73">
          <w:t>lient NWDAF(s).</w:t>
        </w:r>
        <w:r>
          <w:t xml:space="preserve"> T</w:t>
        </w:r>
        <w:r>
          <w:rPr>
            <w:rFonts w:eastAsia="Times New Roman"/>
          </w:rPr>
          <w:t>he FL s</w:t>
        </w:r>
        <w:r w:rsidRPr="66E979CC">
          <w:rPr>
            <w:rFonts w:eastAsia="Times New Roman"/>
          </w:rPr>
          <w:t xml:space="preserve">erver NWDAF </w:t>
        </w:r>
        <w:r>
          <w:rPr>
            <w:rFonts w:eastAsia="Times New Roman"/>
          </w:rPr>
          <w:t xml:space="preserve">may </w:t>
        </w:r>
        <w:r w:rsidRPr="000B0CBF">
          <w:t>calculate</w:t>
        </w:r>
        <w:r>
          <w:t xml:space="preserve"> </w:t>
        </w:r>
        <w:r w:rsidRPr="66E979CC">
          <w:rPr>
            <w:rFonts w:eastAsia="Times New Roman"/>
          </w:rPr>
          <w:t xml:space="preserve">the </w:t>
        </w:r>
        <w:r>
          <w:t>Model Accuracy</w:t>
        </w:r>
        <w:r w:rsidRPr="66E979CC">
          <w:rPr>
            <w:rFonts w:eastAsia="Times New Roman"/>
          </w:rPr>
          <w:t xml:space="preserve"> of </w:t>
        </w:r>
        <w:r>
          <w:rPr>
            <w:rFonts w:eastAsia="Times New Roman"/>
          </w:rPr>
          <w:t>the global ML mod</w:t>
        </w:r>
        <w:r w:rsidRPr="00324A73">
          <w:t>el</w:t>
        </w:r>
        <w:r>
          <w:t xml:space="preserve"> by itself when it</w:t>
        </w:r>
        <w:r w:rsidRPr="000B0CBF">
          <w:t xml:space="preserve"> has enough data</w:t>
        </w:r>
        <w:r>
          <w:rPr>
            <w:rFonts w:eastAsia="Times New Roman"/>
          </w:rPr>
          <w:t>. During the Model Accuracy monitoring for Federated Learning, the FL s</w:t>
        </w:r>
        <w:r w:rsidRPr="00EC0F33">
          <w:rPr>
            <w:lang w:eastAsia="ko-KR"/>
          </w:rPr>
          <w:t>erver NWDAF</w:t>
        </w:r>
        <w:r>
          <w:rPr>
            <w:lang w:eastAsia="ko-KR"/>
          </w:rPr>
          <w:t xml:space="preserve"> should </w:t>
        </w:r>
        <w:r>
          <w:t>remove</w:t>
        </w:r>
        <w:r w:rsidRPr="000B0CBF">
          <w:t xml:space="preserve"> a </w:t>
        </w:r>
        <w:r>
          <w:t>FL c</w:t>
        </w:r>
        <w:r w:rsidRPr="000B0CBF">
          <w:t xml:space="preserve">lient NWDAF from the FL </w:t>
        </w:r>
        <w:r>
          <w:t>members</w:t>
        </w:r>
        <w:r w:rsidRPr="000B0CBF">
          <w:t xml:space="preserve"> if the </w:t>
        </w:r>
        <w:r>
          <w:t>Model Accuracy</w:t>
        </w:r>
        <w:r w:rsidRPr="66E979CC">
          <w:rPr>
            <w:rFonts w:eastAsia="Times New Roman"/>
          </w:rPr>
          <w:t xml:space="preserve"> of </w:t>
        </w:r>
        <w:r>
          <w:rPr>
            <w:rFonts w:eastAsia="Times New Roman"/>
          </w:rPr>
          <w:t>the global ML mod</w:t>
        </w:r>
        <w:r w:rsidRPr="00324A73">
          <w:t>el</w:t>
        </w:r>
        <w:r w:rsidRPr="000B0CBF">
          <w:t xml:space="preserve"> calculated by the </w:t>
        </w:r>
        <w:r>
          <w:t>FL c</w:t>
        </w:r>
        <w:r w:rsidRPr="000B0CBF">
          <w:t xml:space="preserve">lient NWDAF is much different from </w:t>
        </w:r>
        <w:r>
          <w:t>that calculated by other FL c</w:t>
        </w:r>
        <w:r w:rsidRPr="00324A73">
          <w:t>lient NWDAFs</w:t>
        </w:r>
        <w:r>
          <w:t>,</w:t>
        </w:r>
        <w:r>
          <w:rPr>
            <w:rFonts w:eastAsia="Times New Roman"/>
          </w:rPr>
          <w:t xml:space="preserve"> to avoid the Model Accuracy of the aggregated global ML model is keeping affected by the</w:t>
        </w:r>
        <w:r>
          <w:t xml:space="preserve"> different data distribution of the local data in the FL c</w:t>
        </w:r>
        <w:r w:rsidRPr="000B0CBF">
          <w:t>lient NWDAF</w:t>
        </w:r>
        <w:r>
          <w:t>.</w:t>
        </w:r>
      </w:ins>
    </w:p>
    <w:p w14:paraId="79E82C25" w14:textId="77777777" w:rsidR="00F43C6E" w:rsidRPr="00D9033B" w:rsidRDefault="00F43C6E" w:rsidP="00F43C6E">
      <w:pPr>
        <w:jc w:val="center"/>
        <w:rPr>
          <w:ins w:id="8" w:author="Huawei" w:date="2023-02-10T15:05:00Z"/>
        </w:rPr>
      </w:pPr>
      <w:ins w:id="9" w:author="Huawei" w:date="2023-02-10T15:05:00Z">
        <w:r w:rsidRPr="00B35731">
          <w:rPr>
            <w:noProof/>
          </w:rPr>
          <mc:AlternateContent>
            <mc:Choice Requires="wpg">
              <w:drawing>
                <wp:inline distT="0" distB="0" distL="0" distR="0" wp14:anchorId="1C0CF990" wp14:editId="38CED0B8">
                  <wp:extent cx="4424769" cy="3525445"/>
                  <wp:effectExtent l="0" t="0" r="0" b="37465"/>
                  <wp:docPr id="79" name="组合 78">
                    <a:extLst xmlns:a="http://schemas.openxmlformats.org/drawingml/2006/main">
                      <a:ext uri="{FF2B5EF4-FFF2-40B4-BE49-F238E27FC236}">
                        <a16:creationId xmlns:a16="http://schemas.microsoft.com/office/drawing/2014/main" id="{82933EC7-8FE5-48D2-92C9-8C30DAD6BC09}"/>
                      </a:ext>
                    </a:extLst>
                  </wp:docPr>
                  <wp:cNvGraphicFramePr/>
                  <a:graphic xmlns:a="http://schemas.openxmlformats.org/drawingml/2006/main">
                    <a:graphicData uri="http://schemas.microsoft.com/office/word/2010/wordprocessingGroup">
                      <wpg:wgp>
                        <wpg:cNvGrpSpPr/>
                        <wpg:grpSpPr>
                          <a:xfrm>
                            <a:off x="0" y="0"/>
                            <a:ext cx="4424769" cy="3525445"/>
                            <a:chOff x="1735998" y="0"/>
                            <a:chExt cx="5457420" cy="4126786"/>
                          </a:xfrm>
                        </wpg:grpSpPr>
                        <wps:wsp>
                          <wps:cNvPr id="2" name="矩形 2">
                            <a:extLst>
                              <a:ext uri="{FF2B5EF4-FFF2-40B4-BE49-F238E27FC236}">
                                <a16:creationId xmlns:a16="http://schemas.microsoft.com/office/drawing/2014/main" id="{EDCEE098-78A9-48E5-BC2F-F9404BC05E51}"/>
                              </a:ext>
                            </a:extLst>
                          </wps:cNvPr>
                          <wps:cNvSpPr/>
                          <wps:spPr>
                            <a:xfrm>
                              <a:off x="5180828" y="0"/>
                              <a:ext cx="1100876" cy="290284"/>
                            </a:xfrm>
                            <a:prstGeom prst="rect">
                              <a:avLst/>
                            </a:prstGeom>
                            <a:solidFill>
                              <a:srgbClr val="FFFFFF"/>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C54CCC"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client NWDAF 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a:extLst>
                              <a:ext uri="{FF2B5EF4-FFF2-40B4-BE49-F238E27FC236}">
                                <a16:creationId xmlns:a16="http://schemas.microsoft.com/office/drawing/2014/main" id="{097725B4-2C52-4615-811A-B13AEECB5979}"/>
                              </a:ext>
                            </a:extLst>
                          </wps:cNvPr>
                          <wps:cNvSpPr/>
                          <wps:spPr>
                            <a:xfrm>
                              <a:off x="1735998" y="362662"/>
                              <a:ext cx="1479624" cy="29028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00C9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server NWDAF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a:extLst>
                              <a:ext uri="{FF2B5EF4-FFF2-40B4-BE49-F238E27FC236}">
                                <a16:creationId xmlns:a16="http://schemas.microsoft.com/office/drawing/2014/main" id="{C0C8F22C-1C2E-4C12-AF81-9D7FA363D2B6}"/>
                              </a:ext>
                            </a:extLst>
                          </wps:cNvPr>
                          <wps:cNvCnPr>
                            <a:cxnSpLocks/>
                          </wps:cNvCnPr>
                          <wps:spPr>
                            <a:xfrm flipH="1">
                              <a:off x="2473945" y="652946"/>
                              <a:ext cx="3" cy="34738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接箭头连接符 7">
                            <a:extLst>
                              <a:ext uri="{FF2B5EF4-FFF2-40B4-BE49-F238E27FC236}">
                                <a16:creationId xmlns:a16="http://schemas.microsoft.com/office/drawing/2014/main" id="{6B72AB44-9150-47DB-893F-7B93A4C2196A}"/>
                              </a:ext>
                            </a:extLst>
                          </wps:cNvPr>
                          <wps:cNvCnPr>
                            <a:cxnSpLocks/>
                          </wps:cNvCnPr>
                          <wps:spPr>
                            <a:xfrm>
                              <a:off x="2473946" y="1511733"/>
                              <a:ext cx="220605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矩形 9">
                            <a:extLst>
                              <a:ext uri="{FF2B5EF4-FFF2-40B4-BE49-F238E27FC236}">
                                <a16:creationId xmlns:a16="http://schemas.microsoft.com/office/drawing/2014/main" id="{3A476B4F-0A1A-4CE7-9DB6-37A0B690F9C3}"/>
                              </a:ext>
                            </a:extLst>
                          </wps:cNvPr>
                          <wps:cNvSpPr/>
                          <wps:spPr>
                            <a:xfrm>
                              <a:off x="1909739" y="1218237"/>
                              <a:ext cx="3103621" cy="324942"/>
                            </a:xfrm>
                            <a:prstGeom prst="rect">
                              <a:avLst/>
                            </a:prstGeom>
                            <a:noFill/>
                            <a:ln>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D8FFEEF"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2. </w:t>
                                </w:r>
                                <w:r>
                                  <w:rPr>
                                    <w:rFonts w:asciiTheme="minorHAnsi" w:eastAsiaTheme="minorEastAsia" w:hAnsi="Calibri" w:cstheme="minorBidi"/>
                                    <w:color w:val="000000" w:themeColor="text1"/>
                                    <w:kern w:val="24"/>
                                    <w:sz w:val="14"/>
                                    <w:szCs w:val="14"/>
                                    <w:lang w:val="en-GB"/>
                                  </w:rPr>
                                  <w:t>Nnwdaf_</w:t>
                                </w:r>
                                <w:r w:rsidRPr="00A95399">
                                  <w:rPr>
                                    <w:rFonts w:asciiTheme="minorHAnsi" w:eastAsiaTheme="minorEastAsia" w:hAnsi="Calibri" w:cstheme="minorBidi"/>
                                    <w:color w:val="000000" w:themeColor="text1"/>
                                    <w:kern w:val="24"/>
                                    <w:sz w:val="14"/>
                                    <w:szCs w:val="14"/>
                                    <w:lang w:val="en-GB"/>
                                  </w:rPr>
                                  <w:t>MLModelAccuracy</w:t>
                                </w:r>
                                <w:r>
                                  <w:rPr>
                                    <w:rFonts w:asciiTheme="minorHAnsi" w:eastAsiaTheme="minorEastAsia" w:hAnsi="Calibri" w:cstheme="minorBidi"/>
                                    <w:color w:val="000000" w:themeColor="text1"/>
                                    <w:kern w:val="24"/>
                                    <w:sz w:val="14"/>
                                    <w:szCs w:val="14"/>
                                    <w:lang w:val="en-GB"/>
                                  </w:rPr>
                                  <w:t>_Request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直接连接符 10">
                            <a:extLst>
                              <a:ext uri="{FF2B5EF4-FFF2-40B4-BE49-F238E27FC236}">
                                <a16:creationId xmlns:a16="http://schemas.microsoft.com/office/drawing/2014/main" id="{7F80006E-1A08-471F-9C4D-4C052CB9779E}"/>
                              </a:ext>
                            </a:extLst>
                          </wps:cNvPr>
                          <wps:cNvCnPr>
                            <a:cxnSpLocks/>
                            <a:stCxn id="13" idx="2"/>
                          </wps:cNvCnPr>
                          <wps:spPr>
                            <a:xfrm>
                              <a:off x="4680005" y="725710"/>
                              <a:ext cx="0" cy="34010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矩形 11">
                            <a:extLst>
                              <a:ext uri="{FF2B5EF4-FFF2-40B4-BE49-F238E27FC236}">
                                <a16:creationId xmlns:a16="http://schemas.microsoft.com/office/drawing/2014/main" id="{3A8005EE-B0A7-417C-9607-33231EFF2AA2}"/>
                              </a:ext>
                            </a:extLst>
                          </wps:cNvPr>
                          <wps:cNvSpPr/>
                          <wps:spPr>
                            <a:xfrm>
                              <a:off x="4810169" y="225931"/>
                              <a:ext cx="812798" cy="290284"/>
                            </a:xfrm>
                            <a:prstGeom prst="rect">
                              <a:avLst/>
                            </a:prstGeom>
                            <a:solidFill>
                              <a:srgbClr val="FFFFFF"/>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33D6E3"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直接连接符 12">
                            <a:extLst>
                              <a:ext uri="{FF2B5EF4-FFF2-40B4-BE49-F238E27FC236}">
                                <a16:creationId xmlns:a16="http://schemas.microsoft.com/office/drawing/2014/main" id="{7DFA9EA0-C7EE-4C54-8E28-64912AD2C8C9}"/>
                              </a:ext>
                            </a:extLst>
                          </wps:cNvPr>
                          <wps:cNvCnPr>
                            <a:cxnSpLocks/>
                          </wps:cNvCnPr>
                          <wps:spPr>
                            <a:xfrm>
                              <a:off x="5263769" y="516215"/>
                              <a:ext cx="0" cy="359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3">
                            <a:extLst>
                              <a:ext uri="{FF2B5EF4-FFF2-40B4-BE49-F238E27FC236}">
                                <a16:creationId xmlns:a16="http://schemas.microsoft.com/office/drawing/2014/main" id="{76C179CC-AEC1-46E3-9BED-9B8DE38F58E1}"/>
                              </a:ext>
                            </a:extLst>
                          </wps:cNvPr>
                          <wps:cNvSpPr/>
                          <wps:spPr>
                            <a:xfrm>
                              <a:off x="4129567" y="435426"/>
                              <a:ext cx="1100875" cy="290284"/>
                            </a:xfrm>
                            <a:prstGeom prst="rect">
                              <a:avLst/>
                            </a:prstGeom>
                            <a:solidFill>
                              <a:srgbClr val="FFFFFF"/>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C7A7EB"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client NWDAF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直接连接符 14">
                            <a:extLst>
                              <a:ext uri="{FF2B5EF4-FFF2-40B4-BE49-F238E27FC236}">
                                <a16:creationId xmlns:a16="http://schemas.microsoft.com/office/drawing/2014/main" id="{C14553FC-8363-4EDD-9D0F-4295120E65CF}"/>
                              </a:ext>
                            </a:extLst>
                          </wps:cNvPr>
                          <wps:cNvCnPr>
                            <a:cxnSpLocks/>
                          </wps:cNvCnPr>
                          <wps:spPr>
                            <a:xfrm>
                              <a:off x="5764590" y="290284"/>
                              <a:ext cx="0" cy="38246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矩形 15">
                            <a:extLst>
                              <a:ext uri="{FF2B5EF4-FFF2-40B4-BE49-F238E27FC236}">
                                <a16:creationId xmlns:a16="http://schemas.microsoft.com/office/drawing/2014/main" id="{13166663-E9D9-432D-B6A8-7D2F1CEE5530}"/>
                              </a:ext>
                            </a:extLst>
                          </wps:cNvPr>
                          <wps:cNvSpPr/>
                          <wps:spPr>
                            <a:xfrm>
                              <a:off x="2112314" y="865470"/>
                              <a:ext cx="4207921" cy="351486"/>
                            </a:xfrm>
                            <a:prstGeom prst="rect">
                              <a:avLst/>
                            </a:prstGeom>
                            <a:solidFill>
                              <a:srgbClr val="FFFFFF"/>
                            </a:solid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181B9F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1. Aggregated global ML Model provisioning from FL server NWDAF to FL client NWDAFs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直接箭头连接符 16">
                            <a:extLst>
                              <a:ext uri="{FF2B5EF4-FFF2-40B4-BE49-F238E27FC236}">
                                <a16:creationId xmlns:a16="http://schemas.microsoft.com/office/drawing/2014/main" id="{13744F5F-D2F5-4771-BBAA-48B4DB745B2E}"/>
                              </a:ext>
                            </a:extLst>
                          </wps:cNvPr>
                          <wps:cNvCnPr>
                            <a:cxnSpLocks/>
                          </wps:cNvCnPr>
                          <wps:spPr>
                            <a:xfrm>
                              <a:off x="2473946" y="1558302"/>
                              <a:ext cx="277315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直接箭头连接符 17">
                            <a:extLst>
                              <a:ext uri="{FF2B5EF4-FFF2-40B4-BE49-F238E27FC236}">
                                <a16:creationId xmlns:a16="http://schemas.microsoft.com/office/drawing/2014/main" id="{6C3024F8-9C4B-4F1F-A33D-7DF08633AFA9}"/>
                              </a:ext>
                            </a:extLst>
                          </wps:cNvPr>
                          <wps:cNvCnPr>
                            <a:cxnSpLocks/>
                          </wps:cNvCnPr>
                          <wps:spPr>
                            <a:xfrm>
                              <a:off x="2473946" y="1613334"/>
                              <a:ext cx="32906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直接箭头连接符 18">
                            <a:extLst>
                              <a:ext uri="{FF2B5EF4-FFF2-40B4-BE49-F238E27FC236}">
                                <a16:creationId xmlns:a16="http://schemas.microsoft.com/office/drawing/2014/main" id="{7B42CABA-CAD6-4542-99E5-D9D5ECD399C3}"/>
                              </a:ext>
                            </a:extLst>
                          </wps:cNvPr>
                          <wps:cNvCnPr>
                            <a:cxnSpLocks/>
                          </wps:cNvCnPr>
                          <wps:spPr>
                            <a:xfrm flipH="1">
                              <a:off x="2473946" y="2024674"/>
                              <a:ext cx="32906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直接箭头连接符 19">
                            <a:extLst>
                              <a:ext uri="{FF2B5EF4-FFF2-40B4-BE49-F238E27FC236}">
                                <a16:creationId xmlns:a16="http://schemas.microsoft.com/office/drawing/2014/main" id="{67542418-0063-4B9F-8C40-FF7BCD2D3B10}"/>
                              </a:ext>
                            </a:extLst>
                          </wps:cNvPr>
                          <wps:cNvCnPr>
                            <a:cxnSpLocks/>
                          </wps:cNvCnPr>
                          <wps:spPr>
                            <a:xfrm flipH="1">
                              <a:off x="2473946" y="1969224"/>
                              <a:ext cx="278982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箭头连接符 20">
                            <a:extLst>
                              <a:ext uri="{FF2B5EF4-FFF2-40B4-BE49-F238E27FC236}">
                                <a16:creationId xmlns:a16="http://schemas.microsoft.com/office/drawing/2014/main" id="{B782BE52-84F6-4575-896C-33EFD02FCFE2}"/>
                              </a:ext>
                            </a:extLst>
                          </wps:cNvPr>
                          <wps:cNvCnPr>
                            <a:cxnSpLocks/>
                          </wps:cNvCnPr>
                          <wps:spPr>
                            <a:xfrm flipH="1" flipV="1">
                              <a:off x="2473946" y="1914003"/>
                              <a:ext cx="2206058" cy="865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矩形 21">
                            <a:extLst>
                              <a:ext uri="{FF2B5EF4-FFF2-40B4-BE49-F238E27FC236}">
                                <a16:creationId xmlns:a16="http://schemas.microsoft.com/office/drawing/2014/main" id="{DFA5F9C6-F7D8-497A-8DA2-3BE6AEB2CBE8}"/>
                              </a:ext>
                            </a:extLst>
                          </wps:cNvPr>
                          <wps:cNvSpPr/>
                          <wps:spPr>
                            <a:xfrm>
                              <a:off x="2160148" y="1631080"/>
                              <a:ext cx="3103621" cy="324943"/>
                            </a:xfrm>
                            <a:prstGeom prst="rect">
                              <a:avLst/>
                            </a:prstGeom>
                            <a:noFill/>
                            <a:ln>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8C7F92B"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3. </w:t>
                                </w:r>
                                <w:r>
                                  <w:rPr>
                                    <w:rFonts w:asciiTheme="minorHAnsi" w:eastAsiaTheme="minorEastAsia" w:hAnsi="Calibri" w:cstheme="minorBidi"/>
                                    <w:color w:val="000000" w:themeColor="text1"/>
                                    <w:kern w:val="24"/>
                                    <w:sz w:val="14"/>
                                    <w:szCs w:val="14"/>
                                    <w:lang w:val="en-GB"/>
                                  </w:rPr>
                                  <w:t>Nnwdaf_</w:t>
                                </w:r>
                                <w:r w:rsidRPr="00A95399">
                                  <w:rPr>
                                    <w:rFonts w:asciiTheme="minorHAnsi" w:eastAsiaTheme="minorEastAsia" w:hAnsi="Calibri" w:cstheme="minorBidi"/>
                                    <w:color w:val="000000" w:themeColor="text1"/>
                                    <w:kern w:val="24"/>
                                    <w:sz w:val="14"/>
                                    <w:szCs w:val="14"/>
                                    <w:lang w:val="en-GB"/>
                                  </w:rPr>
                                  <w:t>MLModelAccuracy</w:t>
                                </w:r>
                                <w:r>
                                  <w:rPr>
                                    <w:rFonts w:asciiTheme="minorHAnsi" w:eastAsiaTheme="minorEastAsia" w:hAnsi="Calibri" w:cstheme="minorBidi"/>
                                    <w:color w:val="000000" w:themeColor="text1"/>
                                    <w:kern w:val="24"/>
                                    <w:sz w:val="14"/>
                                    <w:szCs w:val="14"/>
                                    <w:lang w:val="en-GB"/>
                                  </w:rPr>
                                  <w:t>_Request Response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矩形 24">
                            <a:extLst>
                              <a:ext uri="{FF2B5EF4-FFF2-40B4-BE49-F238E27FC236}">
                                <a16:creationId xmlns:a16="http://schemas.microsoft.com/office/drawing/2014/main" id="{6769BB55-A5B9-4A86-AE13-AAF0073926C7}"/>
                              </a:ext>
                            </a:extLst>
                          </wps:cNvPr>
                          <wps:cNvSpPr/>
                          <wps:spPr>
                            <a:xfrm>
                              <a:off x="1970097" y="2228193"/>
                              <a:ext cx="4207921" cy="351485"/>
                            </a:xfrm>
                            <a:prstGeom prst="rect">
                              <a:avLst/>
                            </a:prstGeom>
                            <a:solidFill>
                              <a:srgbClr val="FFFFFF"/>
                            </a:solid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AAEC88E"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4. Reselect FL members for next iteration according to the ML Model check result if needed.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28">
                            <a:extLst>
                              <a:ext uri="{FF2B5EF4-FFF2-40B4-BE49-F238E27FC236}">
                                <a16:creationId xmlns:a16="http://schemas.microsoft.com/office/drawing/2014/main" id="{C4029D4D-54AB-4D1B-8B45-DAA998597591}"/>
                              </a:ext>
                            </a:extLst>
                          </wps:cNvPr>
                          <wps:cNvSpPr/>
                          <wps:spPr>
                            <a:xfrm>
                              <a:off x="1952475" y="2803773"/>
                              <a:ext cx="4207921" cy="405495"/>
                            </a:xfrm>
                            <a:prstGeom prst="rect">
                              <a:avLst/>
                            </a:prstGeom>
                            <a:solidFill>
                              <a:srgbClr val="FFFFFF"/>
                            </a:solid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E50B292"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5. Training with local data, local model information reporting </w:t>
                                </w:r>
                              </w:p>
                              <w:p w14:paraId="28DF73B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and model aggregation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右大括号 29">
                            <a:extLst>
                              <a:ext uri="{FF2B5EF4-FFF2-40B4-BE49-F238E27FC236}">
                                <a16:creationId xmlns:a16="http://schemas.microsoft.com/office/drawing/2014/main" id="{9EE7591C-485B-449D-BE57-42166377A6EB}"/>
                              </a:ext>
                            </a:extLst>
                          </wps:cNvPr>
                          <wps:cNvSpPr/>
                          <wps:spPr>
                            <a:xfrm>
                              <a:off x="6376028" y="804397"/>
                              <a:ext cx="234795" cy="260741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a:extLst>
                              <a:ext uri="{FF2B5EF4-FFF2-40B4-BE49-F238E27FC236}">
                                <a16:creationId xmlns:a16="http://schemas.microsoft.com/office/drawing/2014/main" id="{B15C13D8-41DC-45A6-AD5E-F9EE54005709}"/>
                              </a:ext>
                            </a:extLst>
                          </wps:cNvPr>
                          <wps:cNvSpPr/>
                          <wps:spPr>
                            <a:xfrm>
                              <a:off x="6610917" y="1953966"/>
                              <a:ext cx="582501" cy="324942"/>
                            </a:xfrm>
                            <a:prstGeom prst="rect">
                              <a:avLst/>
                            </a:prstGeom>
                            <a:noFill/>
                            <a:ln>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F6703E1"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lang w:val="en-GB"/>
                                  </w:rPr>
                                  <w:t>Repeat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C0CF990" id="组合 78" o:spid="_x0000_s1026" style="width:348.4pt;height:277.6pt;mso-position-horizontal-relative:char;mso-position-vertical-relative:line" coordorigin="17359" coordsize="54574,41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">
                  <v:rect id="矩形 2" o:spid="_x0000_s1027" style="position:absolute;left:51808;width:1100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" strokecolor="black [3213]" strokeweight=".25pt">
                    <v:textbox>
                      <w:txbxContent>
                        <w:p w14:paraId="61C54CCC"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client NWDAF N</w:t>
                          </w:r>
                        </w:p>
                      </w:txbxContent>
                    </v:textbox>
                  </v:rect>
                  <v:rect id="矩形 4" o:spid="_x0000_s1028" style="position:absolute;left:17359;top:3626;width:14797;height:29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" filled="f" strokecolor="black [3213]" strokeweight=".25pt">
                    <v:textbox>
                      <w:txbxContent>
                        <w:p w14:paraId="69200C9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server NWDAF</w:t>
                          </w:r>
                        </w:p>
                      </w:txbxContent>
                    </v:textbox>
                  </v:rect>
                  <v:line id="直接连接符 6" o:spid="_x0000_s1029" style="position:absolute;flip:x;visibility:visible;mso-wrap-style:square" from="24739,6529" to="24739,41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" strokecolor="black [3213]">
                    <o:lock v:ext="edit" shapetype="f"/>
                  </v:line>
                  <v:shapetype id="_x0000_t32" coordsize="21600,21600" o:spt="32" o:oned="t" path="m,l21600,21600e" filled="f">
                    <v:path arrowok="t" fillok="f" o:connecttype="none"/>
                    <o:lock v:ext="edit" shapetype="t"/>
                  </v:shapetype>
                  <v:shape id="直接箭头连接符 7" o:spid="_x0000_s1030" type="#_x0000_t32" style="position:absolute;left:24739;top:15117;width:220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" strokecolor="black [3213]">
                    <v:stroke endarrow="block"/>
                    <o:lock v:ext="edit" shapetype="f"/>
                  </v:shape>
                  <v:rect id="矩形 9" o:spid="_x0000_s1031" style="position:absolute;left:19097;top:12182;width:31036;height:3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" filled="f" stroked="f" strokeweight="2pt">
                    <v:stroke dashstyle="dash"/>
                    <v:textbox>
                      <w:txbxContent>
                        <w:p w14:paraId="0D8FFEEF"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2. </w:t>
                          </w:r>
                          <w:r>
                            <w:rPr>
                              <w:rFonts w:asciiTheme="minorHAnsi" w:eastAsiaTheme="minorEastAsia" w:hAnsi="Calibri" w:cstheme="minorBidi"/>
                              <w:color w:val="000000" w:themeColor="text1"/>
                              <w:kern w:val="24"/>
                              <w:sz w:val="14"/>
                              <w:szCs w:val="14"/>
                              <w:lang w:val="en-GB"/>
                            </w:rPr>
                            <w:t>Nnwdaf_</w:t>
                          </w:r>
                          <w:r w:rsidRPr="00A95399">
                            <w:rPr>
                              <w:rFonts w:asciiTheme="minorHAnsi" w:eastAsiaTheme="minorEastAsia" w:hAnsi="Calibri" w:cstheme="minorBidi"/>
                              <w:color w:val="000000" w:themeColor="text1"/>
                              <w:kern w:val="24"/>
                              <w:sz w:val="14"/>
                              <w:szCs w:val="14"/>
                              <w:lang w:val="en-GB"/>
                            </w:rPr>
                            <w:t>MLModelAccuracy</w:t>
                          </w:r>
                          <w:r>
                            <w:rPr>
                              <w:rFonts w:asciiTheme="minorHAnsi" w:eastAsiaTheme="minorEastAsia" w:hAnsi="Calibri" w:cstheme="minorBidi"/>
                              <w:color w:val="000000" w:themeColor="text1"/>
                              <w:kern w:val="24"/>
                              <w:sz w:val="14"/>
                              <w:szCs w:val="14"/>
                              <w:lang w:val="en-GB"/>
                            </w:rPr>
                            <w:t>_Request</w:t>
                          </w:r>
                        </w:p>
                      </w:txbxContent>
                    </v:textbox>
                  </v:rect>
                  <v:line id="直接连接符 10" o:spid="_x0000_s1032" style="position:absolute;visibility:visible;mso-wrap-style:square" from="46800,7257" to="46800,41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" strokecolor="black [3213]">
                    <o:lock v:ext="edit" shapetype="f"/>
                  </v:line>
                  <v:rect id="矩形 11" o:spid="_x0000_s1033" style="position:absolute;left:48101;top:2259;width:8128;height:29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" strokecolor="black [3213]" strokeweight=".25pt">
                    <v:textbox>
                      <w:txbxContent>
                        <w:p w14:paraId="6833D6E3"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w:t>
                          </w:r>
                        </w:p>
                      </w:txbxContent>
                    </v:textbox>
                  </v:rect>
                  <v:line id="直接连接符 12" o:spid="_x0000_s1034" style="position:absolute;visibility:visible;mso-wrap-style:square" from="52637,5162" to="52637,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" strokecolor="black [3213]">
                    <o:lock v:ext="edit" shapetype="f"/>
                  </v:line>
                  <v:rect id="矩形 13" o:spid="_x0000_s1035" style="position:absolute;left:41295;top:4354;width:11009;height:29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" strokecolor="black [3213]" strokeweight=".25pt">
                    <v:textbox>
                      <w:txbxContent>
                        <w:p w14:paraId="27C7A7EB"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client NWDAF 1</w:t>
                          </w:r>
                        </w:p>
                      </w:txbxContent>
                    </v:textbox>
                  </v:rect>
                  <v:line id="直接连接符 14" o:spid="_x0000_s1036" style="position:absolute;visibility:visible;mso-wrap-style:square" from="57645,2902" to="57645,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" strokecolor="black [3213]">
                    <o:lock v:ext="edit" shapetype="f"/>
                  </v:line>
                  <v:rect id="矩形 15" o:spid="_x0000_s1037" style="position:absolute;left:21123;top:8654;width:42079;height:3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" strokecolor="black [3213]" strokeweight=".25pt">
                    <v:stroke dashstyle="dash"/>
                    <v:textbox>
                      <w:txbxContent>
                        <w:p w14:paraId="3181B9F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1. Aggregated global ML Model provisioning from FL server NWDAF to FL client NWDAFs</w:t>
                          </w:r>
                        </w:p>
                      </w:txbxContent>
                    </v:textbox>
                  </v:rect>
                  <v:shape id="直接箭头连接符 16" o:spid="_x0000_s1038" type="#_x0000_t32" style="position:absolute;left:24739;top:15583;width:277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" strokecolor="black [3213]">
                    <v:stroke endarrow="block"/>
                    <o:lock v:ext="edit" shapetype="f"/>
                  </v:shape>
                  <v:shape id="直接箭头连接符 17" o:spid="_x0000_s1039" type="#_x0000_t32" style="position:absolute;left:24739;top:16133;width:329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" strokecolor="black [3213]">
                    <v:stroke endarrow="block"/>
                    <o:lock v:ext="edit" shapetype="f"/>
                  </v:shape>
                  <v:shape id="直接箭头连接符 18" o:spid="_x0000_s1040" type="#_x0000_t32" style="position:absolute;left:24739;top:20246;width:329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" strokecolor="black [3213]">
                    <v:stroke endarrow="block"/>
                    <o:lock v:ext="edit" shapetype="f"/>
                  </v:shape>
                  <v:shape id="直接箭头连接符 19" o:spid="_x0000_s1041" type="#_x0000_t32" style="position:absolute;left:24739;top:19692;width:278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" strokecolor="black [3213]">
                    <v:stroke endarrow="block"/>
                    <o:lock v:ext="edit" shapetype="f"/>
                  </v:shape>
                  <v:shape id="直接箭头连接符 20" o:spid="_x0000_s1042" type="#_x0000_t32" style="position:absolute;left:24739;top:19140;width:22061;height: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" strokecolor="black [3213]">
                    <v:stroke endarrow="block"/>
                    <o:lock v:ext="edit" shapetype="f"/>
                  </v:shape>
                  <v:rect id="矩形 21" o:spid="_x0000_s1043" style="position:absolute;left:21601;top:16310;width:31036;height:3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" filled="f" stroked="f" strokeweight="2pt">
                    <v:stroke dashstyle="dash"/>
                    <v:textbox>
                      <w:txbxContent>
                        <w:p w14:paraId="58C7F92B"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3. </w:t>
                          </w:r>
                          <w:r>
                            <w:rPr>
                              <w:rFonts w:asciiTheme="minorHAnsi" w:eastAsiaTheme="minorEastAsia" w:hAnsi="Calibri" w:cstheme="minorBidi"/>
                              <w:color w:val="000000" w:themeColor="text1"/>
                              <w:kern w:val="24"/>
                              <w:sz w:val="14"/>
                              <w:szCs w:val="14"/>
                              <w:lang w:val="en-GB"/>
                            </w:rPr>
                            <w:t>Nnwdaf_</w:t>
                          </w:r>
                          <w:r w:rsidRPr="00A95399">
                            <w:rPr>
                              <w:rFonts w:asciiTheme="minorHAnsi" w:eastAsiaTheme="minorEastAsia" w:hAnsi="Calibri" w:cstheme="minorBidi"/>
                              <w:color w:val="000000" w:themeColor="text1"/>
                              <w:kern w:val="24"/>
                              <w:sz w:val="14"/>
                              <w:szCs w:val="14"/>
                              <w:lang w:val="en-GB"/>
                            </w:rPr>
                            <w:t>MLModelAccuracy</w:t>
                          </w:r>
                          <w:r>
                            <w:rPr>
                              <w:rFonts w:asciiTheme="minorHAnsi" w:eastAsiaTheme="minorEastAsia" w:hAnsi="Calibri" w:cstheme="minorBidi"/>
                              <w:color w:val="000000" w:themeColor="text1"/>
                              <w:kern w:val="24"/>
                              <w:sz w:val="14"/>
                              <w:szCs w:val="14"/>
                              <w:lang w:val="en-GB"/>
                            </w:rPr>
                            <w:t>_Request Response</w:t>
                          </w:r>
                        </w:p>
                      </w:txbxContent>
                    </v:textbox>
                  </v:rect>
                  <v:rect id="矩形 24" o:spid="_x0000_s1044" style="position:absolute;left:19700;top:22281;width:42080;height:3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" strokecolor="black [3213]" strokeweight=".25pt">
                    <v:stroke dashstyle="dash"/>
                    <v:textbox>
                      <w:txbxContent>
                        <w:p w14:paraId="0AAEC88E"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4. Reselect FL members for next iteration according to the ML Model check result if needed.</w:t>
                          </w:r>
                        </w:p>
                      </w:txbxContent>
                    </v:textbox>
                  </v:rect>
                  <v:rect id="矩形 28" o:spid="_x0000_s1045" style="position:absolute;left:19524;top:28037;width:42079;height:4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" strokecolor="black [3213]" strokeweight=".25pt">
                    <v:stroke dashstyle="dash"/>
                    <v:textbox>
                      <w:txbxContent>
                        <w:p w14:paraId="6E50B292"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5. Training with local data, local model information reporting </w:t>
                          </w:r>
                        </w:p>
                        <w:p w14:paraId="28DF73B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and model aggregation </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9" o:spid="_x0000_s1046" type="#_x0000_t88" style="position:absolute;left:63760;top:8043;width:2348;height:26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" adj="162" strokecolor="black [3213]"/>
                  <v:rect id="矩形 30" o:spid="_x0000_s1047" style="position:absolute;left:66109;top:19539;width:5825;height:3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" filled="f" stroked="f" strokeweight="2pt">
                    <v:stroke dashstyle="dash"/>
                    <v:textbox>
                      <w:txbxContent>
                        <w:p w14:paraId="1F6703E1"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lang w:val="en-GB"/>
                            </w:rPr>
                            <w:t>Repeat</w:t>
                          </w:r>
                        </w:p>
                      </w:txbxContent>
                    </v:textbox>
                  </v:rect>
                  <w10:anchorlock/>
                </v:group>
              </w:pict>
            </mc:Fallback>
          </mc:AlternateContent>
        </w:r>
        <w:r w:rsidRPr="00B35731" w:rsidDel="00FC203B">
          <w:t xml:space="preserve"> </w:t>
        </w:r>
      </w:ins>
    </w:p>
    <w:p w14:paraId="5AF293B5" w14:textId="77777777" w:rsidR="00F43C6E" w:rsidRPr="00D9033B" w:rsidRDefault="00F43C6E" w:rsidP="00F43C6E">
      <w:pPr>
        <w:jc w:val="center"/>
        <w:rPr>
          <w:ins w:id="10" w:author="Huawei" w:date="2023-02-10T15:05:00Z"/>
          <w:rFonts w:ascii="Arial" w:eastAsia="Arial" w:hAnsi="Arial" w:cs="Arial"/>
          <w:b/>
          <w:bCs/>
        </w:rPr>
      </w:pPr>
      <w:ins w:id="11" w:author="Huawei" w:date="2023-02-10T15:05:00Z">
        <w:r w:rsidRPr="681AD9DA">
          <w:rPr>
            <w:rFonts w:ascii="Arial" w:eastAsia="Arial" w:hAnsi="Arial" w:cs="Arial"/>
            <w:b/>
            <w:bCs/>
          </w:rPr>
          <w:t xml:space="preserve">Figure </w:t>
        </w:r>
        <w:proofErr w:type="gramStart"/>
        <w:r w:rsidRPr="681AD9DA">
          <w:rPr>
            <w:rFonts w:ascii="Arial" w:eastAsia="Arial" w:hAnsi="Arial" w:cs="Arial"/>
            <w:b/>
            <w:bCs/>
          </w:rPr>
          <w:t>6.</w:t>
        </w:r>
        <w:r>
          <w:rPr>
            <w:rFonts w:ascii="Arial" w:eastAsia="Arial" w:hAnsi="Arial" w:cs="Arial"/>
            <w:b/>
            <w:bCs/>
          </w:rPr>
          <w:t>2C</w:t>
        </w:r>
        <w:r w:rsidRPr="681AD9DA">
          <w:rPr>
            <w:rFonts w:ascii="Arial" w:eastAsia="Arial" w:hAnsi="Arial" w:cs="Arial"/>
            <w:b/>
            <w:bCs/>
          </w:rPr>
          <w:t>.2.</w:t>
        </w:r>
        <w:r w:rsidRPr="0025241D">
          <w:rPr>
            <w:rFonts w:ascii="Arial" w:eastAsia="Arial" w:hAnsi="Arial" w:cs="Arial"/>
            <w:b/>
            <w:bCs/>
            <w:highlight w:val="green"/>
          </w:rPr>
          <w:t>Z</w:t>
        </w:r>
        <w:proofErr w:type="gramEnd"/>
        <w:r w:rsidRPr="681AD9DA">
          <w:rPr>
            <w:rFonts w:ascii="Arial" w:eastAsia="Arial" w:hAnsi="Arial" w:cs="Arial"/>
            <w:b/>
            <w:bCs/>
          </w:rPr>
          <w:t xml:space="preserve">-1: Procedure of </w:t>
        </w:r>
        <w:r>
          <w:rPr>
            <w:rFonts w:ascii="Arial" w:eastAsia="Arial" w:hAnsi="Arial" w:cs="Arial"/>
            <w:b/>
            <w:bCs/>
          </w:rPr>
          <w:t xml:space="preserve">Model Accuracy guarantee </w:t>
        </w:r>
        <w:r w:rsidRPr="681AD9DA">
          <w:rPr>
            <w:rFonts w:ascii="Arial" w:eastAsia="Arial" w:hAnsi="Arial" w:cs="Arial"/>
            <w:b/>
            <w:bCs/>
          </w:rPr>
          <w:t xml:space="preserve">in </w:t>
        </w:r>
        <w:r>
          <w:rPr>
            <w:rFonts w:ascii="Arial" w:eastAsia="Arial" w:hAnsi="Arial" w:cs="Arial"/>
            <w:b/>
            <w:bCs/>
          </w:rPr>
          <w:t xml:space="preserve">the </w:t>
        </w:r>
        <w:r w:rsidRPr="681AD9DA">
          <w:rPr>
            <w:rFonts w:ascii="Arial" w:eastAsia="Arial" w:hAnsi="Arial" w:cs="Arial"/>
            <w:b/>
            <w:bCs/>
          </w:rPr>
          <w:t>FL</w:t>
        </w:r>
        <w:r>
          <w:rPr>
            <w:rFonts w:ascii="Arial" w:eastAsia="Arial" w:hAnsi="Arial" w:cs="Arial"/>
            <w:b/>
            <w:bCs/>
          </w:rPr>
          <w:t xml:space="preserve"> </w:t>
        </w:r>
        <w:r w:rsidRPr="681AD9DA">
          <w:rPr>
            <w:rFonts w:ascii="Arial" w:eastAsia="Arial" w:hAnsi="Arial" w:cs="Arial"/>
            <w:b/>
            <w:bCs/>
          </w:rPr>
          <w:t>execution phase</w:t>
        </w:r>
      </w:ins>
    </w:p>
    <w:p w14:paraId="271961CB" w14:textId="77777777" w:rsidR="00F43C6E" w:rsidRDefault="00F43C6E" w:rsidP="00F43C6E">
      <w:pPr>
        <w:rPr>
          <w:ins w:id="12" w:author="Huawei" w:date="2023-02-10T15:05:00Z"/>
          <w:rFonts w:eastAsia="Times New Roman"/>
        </w:rPr>
      </w:pPr>
      <w:ins w:id="13" w:author="Huawei" w:date="2023-02-10T15:05:00Z">
        <w:r w:rsidRPr="66E979CC">
          <w:rPr>
            <w:rFonts w:eastAsia="Times New Roman"/>
          </w:rPr>
          <w:t xml:space="preserve">The procedure for </w:t>
        </w:r>
        <w:r>
          <w:rPr>
            <w:rFonts w:eastAsia="Times New Roman"/>
          </w:rPr>
          <w:t>FL s</w:t>
        </w:r>
        <w:r w:rsidRPr="66E979CC">
          <w:rPr>
            <w:rFonts w:eastAsia="Times New Roman"/>
          </w:rPr>
          <w:t>erver NWDAF</w:t>
        </w:r>
        <w:r>
          <w:rPr>
            <w:rFonts w:eastAsia="Times New Roman"/>
          </w:rPr>
          <w:t xml:space="preserve"> monitoring Model Accuracy in the Federated Learning</w:t>
        </w:r>
        <w:r w:rsidRPr="66E979CC">
          <w:rPr>
            <w:rFonts w:eastAsia="Times New Roman"/>
          </w:rPr>
          <w:t xml:space="preserve"> execution phase is as follows:</w:t>
        </w:r>
      </w:ins>
    </w:p>
    <w:p w14:paraId="13C976D3" w14:textId="77777777" w:rsidR="00F43C6E" w:rsidRPr="00E91BE4" w:rsidRDefault="00F43C6E" w:rsidP="00F43C6E">
      <w:pPr>
        <w:pStyle w:val="B1"/>
        <w:numPr>
          <w:ilvl w:val="0"/>
          <w:numId w:val="2"/>
        </w:numPr>
        <w:rPr>
          <w:ins w:id="14" w:author="Huawei" w:date="2023-02-10T15:05:00Z"/>
          <w:lang w:eastAsia="ko-KR"/>
        </w:rPr>
      </w:pPr>
      <w:ins w:id="15" w:author="Huawei" w:date="2023-02-10T15:05:00Z">
        <w:r>
          <w:rPr>
            <w:lang w:eastAsia="ko-KR"/>
          </w:rPr>
          <w:t>The FL s</w:t>
        </w:r>
        <w:proofErr w:type="spellStart"/>
        <w:r>
          <w:rPr>
            <w:rFonts w:hint="eastAsia"/>
            <w:lang w:val="en-US" w:eastAsia="zh-CN"/>
          </w:rPr>
          <w:t>erver</w:t>
        </w:r>
        <w:proofErr w:type="spellEnd"/>
        <w:r>
          <w:rPr>
            <w:rFonts w:hint="eastAsia"/>
            <w:lang w:val="en-US" w:eastAsia="zh-CN"/>
          </w:rPr>
          <w:t xml:space="preserve"> NWDAF</w:t>
        </w:r>
        <w:r>
          <w:rPr>
            <w:lang w:eastAsia="ko-KR"/>
          </w:rPr>
          <w:t xml:space="preserve"> aggregates all the local ML model information retrieved from the FL c</w:t>
        </w:r>
        <w:proofErr w:type="spellStart"/>
        <w:r>
          <w:rPr>
            <w:rFonts w:hint="eastAsia"/>
            <w:lang w:val="en-US" w:eastAsia="zh-CN"/>
          </w:rPr>
          <w:t>lient</w:t>
        </w:r>
        <w:proofErr w:type="spellEnd"/>
        <w:r>
          <w:rPr>
            <w:rFonts w:hint="eastAsia"/>
            <w:lang w:val="en-US" w:eastAsia="zh-CN"/>
          </w:rPr>
          <w:t xml:space="preserve"> NWDAF</w:t>
        </w:r>
        <w:r>
          <w:rPr>
            <w:lang w:eastAsia="ko-KR"/>
          </w:rPr>
          <w:t>(s) to update the global ML model, and sends the aggregated ML model information to each FL c</w:t>
        </w:r>
        <w:proofErr w:type="spellStart"/>
        <w:r>
          <w:rPr>
            <w:rFonts w:hint="eastAsia"/>
            <w:lang w:val="en-US" w:eastAsia="zh-CN"/>
          </w:rPr>
          <w:t>lient</w:t>
        </w:r>
        <w:proofErr w:type="spellEnd"/>
        <w:r>
          <w:rPr>
            <w:rFonts w:hint="eastAsia"/>
            <w:lang w:val="en-US" w:eastAsia="zh-CN"/>
          </w:rPr>
          <w:t xml:space="preserve"> NWDAF</w:t>
        </w:r>
        <w:r>
          <w:rPr>
            <w:lang w:val="en-US" w:eastAsia="zh-CN"/>
          </w:rPr>
          <w:t xml:space="preserve">. </w:t>
        </w:r>
        <w:r>
          <w:rPr>
            <w:lang w:eastAsia="ko-KR"/>
          </w:rPr>
          <w:t>Each FL c</w:t>
        </w:r>
        <w:proofErr w:type="spellStart"/>
        <w:r>
          <w:rPr>
            <w:rFonts w:hint="eastAsia"/>
            <w:lang w:val="en-US" w:eastAsia="zh-CN"/>
          </w:rPr>
          <w:t>lient</w:t>
        </w:r>
        <w:proofErr w:type="spellEnd"/>
        <w:r>
          <w:rPr>
            <w:rFonts w:hint="eastAsia"/>
            <w:lang w:val="en-US" w:eastAsia="zh-CN"/>
          </w:rPr>
          <w:t xml:space="preserve"> NWDAF</w:t>
        </w:r>
        <w:r>
          <w:rPr>
            <w:lang w:eastAsia="ko-KR"/>
          </w:rPr>
          <w:t xml:space="preserve"> updates its own ML model based on the aggregated ML model information distributed by the FL s</w:t>
        </w:r>
        <w:proofErr w:type="spellStart"/>
        <w:r>
          <w:rPr>
            <w:rFonts w:hint="eastAsia"/>
            <w:lang w:val="en-US" w:eastAsia="zh-CN"/>
          </w:rPr>
          <w:t>erver</w:t>
        </w:r>
        <w:proofErr w:type="spellEnd"/>
        <w:r>
          <w:rPr>
            <w:rFonts w:hint="eastAsia"/>
            <w:lang w:val="en-US" w:eastAsia="zh-CN"/>
          </w:rPr>
          <w:t xml:space="preserve"> NWDAF</w:t>
        </w:r>
        <w:r>
          <w:rPr>
            <w:lang w:val="en-US" w:eastAsia="zh-CN"/>
          </w:rPr>
          <w:t>.</w:t>
        </w:r>
      </w:ins>
    </w:p>
    <w:p w14:paraId="32E03A78" w14:textId="77777777" w:rsidR="00F43C6E" w:rsidRDefault="00F43C6E" w:rsidP="00F43C6E">
      <w:pPr>
        <w:pStyle w:val="B1"/>
        <w:numPr>
          <w:ilvl w:val="0"/>
          <w:numId w:val="2"/>
        </w:numPr>
        <w:rPr>
          <w:ins w:id="16" w:author="Huawei" w:date="2023-02-10T15:05:00Z"/>
          <w:lang w:eastAsia="ko-KR"/>
        </w:rPr>
      </w:pPr>
      <w:ins w:id="17" w:author="Huawei" w:date="2023-02-10T15:05:00Z">
        <w:r w:rsidRPr="00FA4E4A">
          <w:t xml:space="preserve">The </w:t>
        </w:r>
        <w:r>
          <w:t>FL s</w:t>
        </w:r>
        <w:proofErr w:type="spellStart"/>
        <w:r>
          <w:rPr>
            <w:rFonts w:hint="eastAsia"/>
            <w:lang w:val="en-US" w:eastAsia="zh-CN"/>
          </w:rPr>
          <w:t>erver</w:t>
        </w:r>
        <w:proofErr w:type="spellEnd"/>
        <w:r>
          <w:rPr>
            <w:rFonts w:hint="eastAsia"/>
            <w:lang w:val="en-US" w:eastAsia="zh-CN"/>
          </w:rPr>
          <w:t xml:space="preserve"> NWDAF</w:t>
        </w:r>
        <w:r w:rsidRPr="00FA4E4A">
          <w:t xml:space="preserve"> sends </w:t>
        </w:r>
        <w:proofErr w:type="spellStart"/>
        <w:r w:rsidRPr="00FA4E4A">
          <w:t>Nnwdaf_MLModel</w:t>
        </w:r>
        <w:r>
          <w:t>Accuracy</w:t>
        </w:r>
        <w:r w:rsidRPr="00FA4E4A">
          <w:t>_</w:t>
        </w:r>
        <w:r>
          <w:t>Request</w:t>
        </w:r>
        <w:proofErr w:type="spellEnd"/>
        <w:r w:rsidRPr="00FA4E4A">
          <w:t xml:space="preserve"> (Analytics ID</w:t>
        </w:r>
        <w:r>
          <w:rPr>
            <w:rFonts w:hint="eastAsia"/>
            <w:lang w:eastAsia="zh-CN"/>
          </w:rPr>
          <w:t>(s)</w:t>
        </w:r>
        <w:r w:rsidRPr="00FA4E4A">
          <w:t xml:space="preserve">, identifier of the </w:t>
        </w:r>
        <w:r>
          <w:rPr>
            <w:lang w:eastAsia="zh-CN"/>
          </w:rPr>
          <w:t>g</w:t>
        </w:r>
        <w:r>
          <w:rPr>
            <w:rFonts w:hint="eastAsia"/>
            <w:lang w:eastAsia="zh-CN"/>
          </w:rPr>
          <w:t>lobal</w:t>
        </w:r>
        <w:r>
          <w:t xml:space="preserve"> </w:t>
        </w:r>
        <w:r w:rsidRPr="00FA4E4A">
          <w:t xml:space="preserve">ML model, </w:t>
        </w:r>
        <w:r w:rsidRPr="00FB7C1A">
          <w:t xml:space="preserve">accuracy metrics </w:t>
        </w:r>
        <w:r>
          <w:t>to</w:t>
        </w:r>
        <w:r>
          <w:rPr>
            <w:rFonts w:hint="eastAsia"/>
            <w:lang w:eastAsia="zh-CN"/>
          </w:rPr>
          <w:t xml:space="preserve"> </w:t>
        </w:r>
        <w:r>
          <w:rPr>
            <w:lang w:eastAsia="zh-CN"/>
          </w:rPr>
          <w:t>be checked</w:t>
        </w:r>
        <w:r w:rsidRPr="00FA4E4A">
          <w:t xml:space="preserve">) to </w:t>
        </w:r>
        <w:r>
          <w:rPr>
            <w:lang w:eastAsia="ko-KR"/>
          </w:rPr>
          <w:t>each FL c</w:t>
        </w:r>
        <w:proofErr w:type="spellStart"/>
        <w:r>
          <w:rPr>
            <w:rFonts w:hint="eastAsia"/>
            <w:lang w:val="en-US" w:eastAsia="zh-CN"/>
          </w:rPr>
          <w:t>lient</w:t>
        </w:r>
        <w:proofErr w:type="spellEnd"/>
        <w:r>
          <w:rPr>
            <w:rFonts w:hint="eastAsia"/>
            <w:lang w:val="en-US" w:eastAsia="zh-CN"/>
          </w:rPr>
          <w:t xml:space="preserve"> NWDAF</w:t>
        </w:r>
        <w:r w:rsidRPr="00FA4E4A">
          <w:t>.</w:t>
        </w:r>
      </w:ins>
    </w:p>
    <w:p w14:paraId="5F2FE1D0" w14:textId="77777777" w:rsidR="00F43C6E" w:rsidRDefault="00F43C6E" w:rsidP="00F43C6E">
      <w:pPr>
        <w:pStyle w:val="B1"/>
        <w:numPr>
          <w:ilvl w:val="0"/>
          <w:numId w:val="2"/>
        </w:numPr>
        <w:rPr>
          <w:ins w:id="18" w:author="Huawei" w:date="2023-02-10T15:05:00Z"/>
          <w:lang w:eastAsia="ko-KR"/>
        </w:rPr>
      </w:pPr>
      <w:ins w:id="19" w:author="Huawei" w:date="2023-02-10T15:05:00Z">
        <w:r>
          <w:rPr>
            <w:rFonts w:hint="eastAsia"/>
            <w:lang w:val="en-US" w:eastAsia="zh-CN"/>
          </w:rPr>
          <w:t>The</w:t>
        </w:r>
        <w:r>
          <w:rPr>
            <w:lang w:val="en-US" w:eastAsia="zh-CN"/>
          </w:rPr>
          <w:t xml:space="preserve"> FL c</w:t>
        </w:r>
        <w:r>
          <w:rPr>
            <w:rFonts w:hint="eastAsia"/>
            <w:lang w:val="en-US" w:eastAsia="zh-CN"/>
          </w:rPr>
          <w:t>lient NWDAF</w:t>
        </w:r>
        <w:r>
          <w:t xml:space="preserve"> calculates the Model Accuracy of the global ML Model using the local training data as the testing dataset, and </w:t>
        </w:r>
        <w:r w:rsidRPr="00F97424">
          <w:t xml:space="preserve">sends a </w:t>
        </w:r>
        <w:proofErr w:type="spellStart"/>
        <w:r w:rsidRPr="00FA4E4A">
          <w:t>Nnwdaf_MLModel</w:t>
        </w:r>
        <w:r>
          <w:t>Accuracy</w:t>
        </w:r>
        <w:r w:rsidRPr="00FA4E4A">
          <w:t>_</w:t>
        </w:r>
        <w:r>
          <w:t>Request</w:t>
        </w:r>
        <w:proofErr w:type="spellEnd"/>
        <w:r w:rsidRPr="00FA4E4A">
          <w:t xml:space="preserve"> </w:t>
        </w:r>
        <w:r>
          <w:t>R</w:t>
        </w:r>
        <w:r w:rsidRPr="00F97424">
          <w:t>esponse</w:t>
        </w:r>
        <w:r>
          <w:t xml:space="preserve"> </w:t>
        </w:r>
        <w:r w:rsidRPr="00FA4E4A">
          <w:t>(Analytics ID</w:t>
        </w:r>
        <w:r>
          <w:rPr>
            <w:rFonts w:hint="eastAsia"/>
            <w:lang w:eastAsia="zh-CN"/>
          </w:rPr>
          <w:t>(s)</w:t>
        </w:r>
        <w:r w:rsidRPr="00FA4E4A">
          <w:t xml:space="preserve">, identifier of the </w:t>
        </w:r>
        <w:r>
          <w:t xml:space="preserve">global </w:t>
        </w:r>
        <w:r w:rsidRPr="00FA4E4A">
          <w:t xml:space="preserve">ML model, </w:t>
        </w:r>
        <w:r w:rsidRPr="00FB7C1A">
          <w:t xml:space="preserve">accuracy metrics </w:t>
        </w:r>
        <w:r>
          <w:rPr>
            <w:lang w:eastAsia="zh-CN"/>
          </w:rPr>
          <w:t>checked</w:t>
        </w:r>
        <w:r w:rsidRPr="00FA4E4A">
          <w:t>)</w:t>
        </w:r>
        <w:r>
          <w:t xml:space="preserve"> to the FL s</w:t>
        </w:r>
        <w:proofErr w:type="spellStart"/>
        <w:r>
          <w:rPr>
            <w:rFonts w:hint="eastAsia"/>
            <w:lang w:val="en-US" w:eastAsia="zh-CN"/>
          </w:rPr>
          <w:t>erver</w:t>
        </w:r>
        <w:proofErr w:type="spellEnd"/>
        <w:r>
          <w:rPr>
            <w:rFonts w:hint="eastAsia"/>
            <w:lang w:val="en-US" w:eastAsia="zh-CN"/>
          </w:rPr>
          <w:t xml:space="preserve"> NWDAF</w:t>
        </w:r>
        <w:r>
          <w:t xml:space="preserve">. </w:t>
        </w:r>
      </w:ins>
    </w:p>
    <w:p w14:paraId="4AF6C8B2" w14:textId="77777777" w:rsidR="00F43C6E" w:rsidRDefault="00F43C6E" w:rsidP="00F43C6E">
      <w:pPr>
        <w:pStyle w:val="B1"/>
        <w:numPr>
          <w:ilvl w:val="0"/>
          <w:numId w:val="2"/>
        </w:numPr>
        <w:rPr>
          <w:ins w:id="20" w:author="Huawei" w:date="2023-02-10T15:05:00Z"/>
          <w:lang w:eastAsia="ko-KR"/>
        </w:rPr>
      </w:pPr>
      <w:ins w:id="21" w:author="Huawei" w:date="2023-02-10T15:05:00Z">
        <w:r>
          <w:rPr>
            <w:rFonts w:hint="eastAsia"/>
            <w:lang w:eastAsia="zh-CN"/>
          </w:rPr>
          <w:t>T</w:t>
        </w:r>
        <w:r>
          <w:rPr>
            <w:lang w:eastAsia="zh-CN"/>
          </w:rPr>
          <w:t xml:space="preserve">he FL server NWDAF reselects </w:t>
        </w:r>
        <w:r w:rsidRPr="00965EC5">
          <w:rPr>
            <w:rFonts w:hint="eastAsia"/>
            <w:lang w:eastAsia="zh-CN"/>
          </w:rPr>
          <w:t xml:space="preserve">FL members for </w:t>
        </w:r>
        <w:r>
          <w:rPr>
            <w:lang w:eastAsia="zh-CN"/>
          </w:rPr>
          <w:t xml:space="preserve">the </w:t>
        </w:r>
        <w:r w:rsidRPr="00965EC5">
          <w:rPr>
            <w:rFonts w:hint="eastAsia"/>
            <w:lang w:eastAsia="zh-CN"/>
          </w:rPr>
          <w:t xml:space="preserve">next iteration according to the </w:t>
        </w:r>
        <w:r>
          <w:t xml:space="preserve">global </w:t>
        </w:r>
        <w:r w:rsidRPr="00965EC5">
          <w:rPr>
            <w:rFonts w:hint="eastAsia"/>
            <w:lang w:eastAsia="zh-CN"/>
          </w:rPr>
          <w:t xml:space="preserve">ML Model </w:t>
        </w:r>
        <w:r>
          <w:rPr>
            <w:lang w:eastAsia="zh-CN"/>
          </w:rPr>
          <w:t xml:space="preserve">check </w:t>
        </w:r>
        <w:r w:rsidRPr="00965EC5">
          <w:rPr>
            <w:rFonts w:hint="eastAsia"/>
            <w:lang w:eastAsia="zh-CN"/>
          </w:rPr>
          <w:t>result</w:t>
        </w:r>
        <w:r>
          <w:rPr>
            <w:lang w:eastAsia="zh-CN"/>
          </w:rPr>
          <w:t>s</w:t>
        </w:r>
        <w:r w:rsidRPr="00965EC5">
          <w:rPr>
            <w:rFonts w:hint="eastAsia"/>
            <w:lang w:eastAsia="zh-CN"/>
          </w:rPr>
          <w:t xml:space="preserve"> if needed.</w:t>
        </w:r>
        <w:r>
          <w:rPr>
            <w:lang w:eastAsia="zh-CN"/>
          </w:rPr>
          <w:t xml:space="preserve"> If the </w:t>
        </w:r>
        <w:r w:rsidRPr="00FB7C1A">
          <w:t xml:space="preserve">accuracy metrics </w:t>
        </w:r>
        <w:r>
          <w:rPr>
            <w:lang w:eastAsia="zh-CN"/>
          </w:rPr>
          <w:t xml:space="preserve">calculated by a FL client MTLF are much different from that by other FL client MTLFs or that by the </w:t>
        </w:r>
        <w:proofErr w:type="spellStart"/>
        <w:r>
          <w:rPr>
            <w:lang w:eastAsia="zh-CN"/>
          </w:rPr>
          <w:t>AnLF</w:t>
        </w:r>
        <w:proofErr w:type="spellEnd"/>
        <w:r>
          <w:rPr>
            <w:lang w:eastAsia="zh-CN"/>
          </w:rPr>
          <w:t xml:space="preserve">, the Sever NWDAF should remove the FL client MTLF from the FL </w:t>
        </w:r>
        <w:r w:rsidRPr="00965EC5">
          <w:rPr>
            <w:rFonts w:hint="eastAsia"/>
            <w:lang w:eastAsia="zh-CN"/>
          </w:rPr>
          <w:lastRenderedPageBreak/>
          <w:t>members</w:t>
        </w:r>
        <w:r>
          <w:rPr>
            <w:lang w:eastAsia="zh-CN"/>
          </w:rPr>
          <w:t xml:space="preserve">. If the FL server NWDAF reselects a new MTLF as the FL client NWDAF steps 1 to 3 should be applied before adding the new MTLF into the FL members. </w:t>
        </w:r>
      </w:ins>
    </w:p>
    <w:p w14:paraId="787E3039" w14:textId="77777777" w:rsidR="00F43C6E" w:rsidRDefault="00F43C6E" w:rsidP="00F43C6E">
      <w:pPr>
        <w:pStyle w:val="B1"/>
        <w:numPr>
          <w:ilvl w:val="0"/>
          <w:numId w:val="2"/>
        </w:numPr>
        <w:rPr>
          <w:ins w:id="22" w:author="Huawei" w:date="2023-02-10T15:05:00Z"/>
          <w:lang w:eastAsia="ko-KR"/>
        </w:rPr>
      </w:pPr>
      <w:ins w:id="23" w:author="Huawei" w:date="2023-02-10T15:05:00Z">
        <w:r>
          <w:rPr>
            <w:rFonts w:hint="eastAsia"/>
            <w:lang w:eastAsia="zh-CN"/>
          </w:rPr>
          <w:t>T</w:t>
        </w:r>
        <w:r>
          <w:rPr>
            <w:lang w:eastAsia="zh-CN"/>
          </w:rPr>
          <w:t xml:space="preserve">he FL server NWDAF and the FL client NWDAFs </w:t>
        </w:r>
        <w:r w:rsidRPr="00605394">
          <w:rPr>
            <w:lang w:eastAsia="zh-CN"/>
          </w:rPr>
          <w:t>repeat</w:t>
        </w:r>
        <w:r w:rsidRPr="00605394">
          <w:t xml:space="preserve"> </w:t>
        </w:r>
        <w:r>
          <w:t xml:space="preserve">FL </w:t>
        </w:r>
        <w:r w:rsidRPr="00605394">
          <w:rPr>
            <w:lang w:eastAsia="zh-CN"/>
          </w:rPr>
          <w:t>training iteration</w:t>
        </w:r>
        <w:r>
          <w:rPr>
            <w:lang w:eastAsia="zh-CN"/>
          </w:rPr>
          <w:t xml:space="preserve">s. </w:t>
        </w:r>
        <w:r>
          <w:rPr>
            <w:lang w:eastAsia="ko-KR"/>
          </w:rPr>
          <w:t>After certain iterations, t</w:t>
        </w:r>
        <w:r>
          <w:rPr>
            <w:rFonts w:eastAsia="Malgun Gothic"/>
            <w:lang w:eastAsia="ko-KR"/>
          </w:rPr>
          <w:t>he FL s</w:t>
        </w:r>
        <w:proofErr w:type="spellStart"/>
        <w:r>
          <w:rPr>
            <w:rFonts w:hint="eastAsia"/>
            <w:lang w:val="en-US" w:eastAsia="zh-CN"/>
          </w:rPr>
          <w:t>erver</w:t>
        </w:r>
        <w:proofErr w:type="spellEnd"/>
        <w:r>
          <w:rPr>
            <w:rFonts w:hint="eastAsia"/>
            <w:lang w:val="en-US" w:eastAsia="zh-CN"/>
          </w:rPr>
          <w:t xml:space="preserve"> NWDAF</w:t>
        </w:r>
        <w:r w:rsidRPr="00FA4E4A">
          <w:t xml:space="preserve"> </w:t>
        </w:r>
        <w:r>
          <w:t xml:space="preserve">may provide the </w:t>
        </w:r>
        <w:r>
          <w:rPr>
            <w:lang w:eastAsia="ko-KR"/>
          </w:rPr>
          <w:t xml:space="preserve">global ML model </w:t>
        </w:r>
        <w:r w:rsidRPr="00FA4E4A">
          <w:t xml:space="preserve">to </w:t>
        </w:r>
        <w:r>
          <w:rPr>
            <w:lang w:eastAsia="ko-KR"/>
          </w:rPr>
          <w:t xml:space="preserve">the </w:t>
        </w:r>
        <w:proofErr w:type="spellStart"/>
        <w:r>
          <w:rPr>
            <w:lang w:eastAsia="ko-KR"/>
          </w:rPr>
          <w:t>AnLF</w:t>
        </w:r>
        <w:proofErr w:type="spellEnd"/>
        <w:r>
          <w:rPr>
            <w:lang w:eastAsia="ko-KR"/>
          </w:rPr>
          <w:t xml:space="preserve"> to check the Model Accuracy (see clause </w:t>
        </w:r>
        <w:proofErr w:type="gramStart"/>
        <w:r w:rsidRPr="00FA4E4A">
          <w:t>6.2</w:t>
        </w:r>
        <w:r>
          <w:t>E.3</w:t>
        </w:r>
        <w:r w:rsidRPr="00FA4E4A">
          <w:t>.</w:t>
        </w:r>
        <w:r w:rsidRPr="00E327E3">
          <w:rPr>
            <w:highlight w:val="green"/>
          </w:rPr>
          <w:t>X</w:t>
        </w:r>
        <w:proofErr w:type="gramEnd"/>
        <w:r>
          <w:rPr>
            <w:lang w:eastAsia="ko-KR"/>
          </w:rPr>
          <w:t xml:space="preserve">), before stopping the </w:t>
        </w:r>
        <w:r w:rsidRPr="00693514">
          <w:rPr>
            <w:rFonts w:eastAsia="Times New Roman"/>
          </w:rPr>
          <w:t xml:space="preserve">Federated </w:t>
        </w:r>
        <w:r w:rsidRPr="000B3B6C">
          <w:rPr>
            <w:lang w:eastAsia="zh-CN"/>
          </w:rPr>
          <w:t>Learning</w:t>
        </w:r>
        <w:r>
          <w:t xml:space="preserve">. </w:t>
        </w:r>
      </w:ins>
    </w:p>
    <w:p w14:paraId="2C213DDC" w14:textId="5B2BCA74" w:rsidR="00767E78" w:rsidRPr="00F43C6E" w:rsidRDefault="00767E78" w:rsidP="000B3B6C">
      <w:pPr>
        <w:pStyle w:val="B1"/>
        <w:ind w:left="0" w:firstLine="0"/>
        <w:rPr>
          <w:lang w:eastAsia="zh-CN"/>
        </w:rPr>
      </w:pPr>
    </w:p>
    <w:p w14:paraId="3B4BD4D5" w14:textId="77777777" w:rsidR="000B0CBF" w:rsidRPr="00767E78" w:rsidRDefault="000B0CBF" w:rsidP="00733111">
      <w:pPr>
        <w:pStyle w:val="B1"/>
        <w:ind w:left="0" w:firstLine="0"/>
      </w:pPr>
    </w:p>
    <w:p w14:paraId="3FB7D2C8" w14:textId="43D1EBCD" w:rsidR="00BA73E4" w:rsidRPr="00427B58" w:rsidRDefault="00BA73E4" w:rsidP="00BA73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01EAAFDF" w14:textId="70040DF7" w:rsidR="004D5C62" w:rsidRPr="00FA4E4A" w:rsidRDefault="004D5C62" w:rsidP="004D5C62">
      <w:pPr>
        <w:pStyle w:val="3"/>
        <w:rPr>
          <w:ins w:id="24" w:author="Huawei" w:date="2023-01-31T09:27:00Z"/>
          <w:lang w:eastAsia="ko-KR"/>
        </w:rPr>
      </w:pPr>
      <w:bookmarkStart w:id="25" w:name="_Toc114572060"/>
      <w:ins w:id="26" w:author="Huawei" w:date="2023-01-31T09:27:00Z">
        <w:r w:rsidRPr="00D13088">
          <w:rPr>
            <w:sz w:val="24"/>
          </w:rPr>
          <w:t>6.2</w:t>
        </w:r>
        <w:r>
          <w:rPr>
            <w:sz w:val="24"/>
          </w:rPr>
          <w:t>E</w:t>
        </w:r>
        <w:r w:rsidRPr="00D13088">
          <w:rPr>
            <w:sz w:val="24"/>
          </w:rPr>
          <w:t>.</w:t>
        </w:r>
        <w:r>
          <w:rPr>
            <w:sz w:val="24"/>
          </w:rPr>
          <w:t>3.</w:t>
        </w:r>
        <w:r w:rsidRPr="0025241D">
          <w:rPr>
            <w:sz w:val="24"/>
            <w:highlight w:val="green"/>
          </w:rPr>
          <w:t>X</w:t>
        </w:r>
        <w:r w:rsidRPr="00FA4E4A">
          <w:rPr>
            <w:lang w:eastAsia="ko-KR"/>
          </w:rPr>
          <w:tab/>
        </w:r>
        <w:bookmarkEnd w:id="25"/>
        <w:r w:rsidRPr="00031E5A">
          <w:rPr>
            <w:lang w:eastAsia="ko-KR"/>
          </w:rPr>
          <w:t xml:space="preserve">Procedures for </w:t>
        </w:r>
      </w:ins>
      <w:ins w:id="27" w:author="Huawei" w:date="2023-02-10T11:16:00Z">
        <w:r w:rsidR="000E096B">
          <w:rPr>
            <w:lang w:eastAsia="ko-KR"/>
          </w:rPr>
          <w:t>checking</w:t>
        </w:r>
      </w:ins>
      <w:ins w:id="28" w:author="Huawei" w:date="2023-01-31T09:27:00Z">
        <w:r w:rsidRPr="00031E5A">
          <w:rPr>
            <w:lang w:eastAsia="ko-KR"/>
          </w:rPr>
          <w:t xml:space="preserve"> the </w:t>
        </w:r>
        <w:r>
          <w:rPr>
            <w:lang w:eastAsia="ko-KR"/>
          </w:rPr>
          <w:t xml:space="preserve">analytics </w:t>
        </w:r>
        <w:r w:rsidRPr="00031E5A">
          <w:rPr>
            <w:lang w:eastAsia="ko-KR"/>
          </w:rPr>
          <w:t>accuracy of</w:t>
        </w:r>
        <w:r w:rsidRPr="006B60F7">
          <w:rPr>
            <w:lang w:eastAsia="ko-KR"/>
          </w:rPr>
          <w:t xml:space="preserve"> a ML model</w:t>
        </w:r>
      </w:ins>
    </w:p>
    <w:p w14:paraId="2369ADE5" w14:textId="7CF3A9C6" w:rsidR="004D5C62" w:rsidRPr="00FA4E4A" w:rsidRDefault="004D5C62" w:rsidP="004D5C62">
      <w:pPr>
        <w:rPr>
          <w:ins w:id="29" w:author="Huawei" w:date="2023-01-31T09:27:00Z"/>
        </w:rPr>
      </w:pPr>
      <w:ins w:id="30" w:author="Huawei" w:date="2023-01-31T09:27:00Z">
        <w:r w:rsidRPr="00FA4E4A">
          <w:t>A NWDAF containing MTLF</w:t>
        </w:r>
        <w:r>
          <w:t xml:space="preserve"> requests</w:t>
        </w:r>
        <w:r w:rsidRPr="00FA4E4A">
          <w:t xml:space="preserve"> </w:t>
        </w:r>
      </w:ins>
      <w:ins w:id="31" w:author="Huawei" w:date="2023-02-01T15:02:00Z">
        <w:r w:rsidR="007A397B">
          <w:t>a</w:t>
        </w:r>
      </w:ins>
      <w:ins w:id="32" w:author="Huawei" w:date="2023-01-31T09:27:00Z">
        <w:r w:rsidRPr="00FA4E4A">
          <w:t xml:space="preserve"> NWDAF</w:t>
        </w:r>
      </w:ins>
      <w:ins w:id="33" w:author="Huawei" w:date="2023-02-01T15:02:00Z">
        <w:r w:rsidR="007A397B" w:rsidRPr="007A397B">
          <w:t xml:space="preserve"> </w:t>
        </w:r>
        <w:r w:rsidR="007A397B" w:rsidRPr="00FA4E4A">
          <w:t>containing</w:t>
        </w:r>
        <w:r w:rsidR="007A397B">
          <w:t xml:space="preserve"> </w:t>
        </w:r>
        <w:proofErr w:type="spellStart"/>
        <w:r w:rsidR="007A397B">
          <w:t>AnLF</w:t>
        </w:r>
      </w:ins>
      <w:proofErr w:type="spellEnd"/>
      <w:ins w:id="34" w:author="Huawei" w:date="2023-01-31T09:27:00Z">
        <w:r w:rsidRPr="00FA4E4A">
          <w:t xml:space="preserve"> </w:t>
        </w:r>
        <w:r>
          <w:t xml:space="preserve">to </w:t>
        </w:r>
      </w:ins>
      <w:ins w:id="35" w:author="Huawei" w:date="2023-02-10T11:16:00Z">
        <w:r w:rsidR="000E096B">
          <w:t>check</w:t>
        </w:r>
      </w:ins>
      <w:ins w:id="36" w:author="Huawei" w:date="2023-01-31T09:27:00Z">
        <w:r>
          <w:t xml:space="preserve"> Model Accuracy</w:t>
        </w:r>
        <w:r w:rsidRPr="00FA4E4A">
          <w:t xml:space="preserve"> of </w:t>
        </w:r>
      </w:ins>
      <w:ins w:id="37" w:author="Huawei" w:date="2023-02-08T09:47:00Z">
        <w:r w:rsidR="0025241D">
          <w:t>a</w:t>
        </w:r>
      </w:ins>
      <w:ins w:id="38" w:author="Huawei" w:date="2023-01-31T09:27:00Z">
        <w:r w:rsidRPr="00FA4E4A">
          <w:t xml:space="preserve"> ML Model</w:t>
        </w:r>
        <w:r>
          <w:t xml:space="preserve"> previously provisioned</w:t>
        </w:r>
        <w:r w:rsidRPr="00FA4E4A">
          <w:t xml:space="preserve">. </w:t>
        </w:r>
        <w:r>
          <w:t xml:space="preserve">If the </w:t>
        </w:r>
      </w:ins>
      <w:ins w:id="39" w:author="Huawei" w:date="2023-02-01T15:02:00Z">
        <w:r w:rsidR="007A397B" w:rsidRPr="00FA4E4A">
          <w:t>NWDAF</w:t>
        </w:r>
        <w:r w:rsidR="007A397B" w:rsidRPr="007A397B">
          <w:t xml:space="preserve"> </w:t>
        </w:r>
        <w:r w:rsidR="007A397B" w:rsidRPr="00FA4E4A">
          <w:t>containing</w:t>
        </w:r>
        <w:r w:rsidR="007A397B">
          <w:t xml:space="preserve"> </w:t>
        </w:r>
        <w:proofErr w:type="spellStart"/>
        <w:r w:rsidR="007A397B">
          <w:t>AnLF</w:t>
        </w:r>
      </w:ins>
      <w:proofErr w:type="spellEnd"/>
      <w:ins w:id="40" w:author="Huawei" w:date="2023-01-31T09:27:00Z">
        <w:r>
          <w:t xml:space="preserve"> has the accuracy check capa</w:t>
        </w:r>
      </w:ins>
      <w:ins w:id="41" w:author="Huawei" w:date="2023-02-10T15:07:00Z">
        <w:r w:rsidR="00F43C6E">
          <w:t>bi</w:t>
        </w:r>
      </w:ins>
      <w:ins w:id="42" w:author="Huawei" w:date="2023-01-31T09:27:00Z">
        <w:r>
          <w:t xml:space="preserve">lity and gets collected data with the corresponding ground truth from ADRF or storage of itself, </w:t>
        </w:r>
      </w:ins>
      <w:ins w:id="43" w:author="Huawei" w:date="2023-02-01T15:03:00Z">
        <w:r w:rsidR="007A397B">
          <w:t>it</w:t>
        </w:r>
      </w:ins>
      <w:ins w:id="44" w:author="Huawei" w:date="2023-01-31T09:27:00Z">
        <w:r>
          <w:t xml:space="preserve"> calculates the Model Accuracy of the specific ML Model using the already collected data with the corresponding ground truth and return</w:t>
        </w:r>
      </w:ins>
      <w:ins w:id="45" w:author="Huawei" w:date="2023-02-10T15:08:00Z">
        <w:r w:rsidR="00F43C6E">
          <w:t>s</w:t>
        </w:r>
      </w:ins>
      <w:ins w:id="46" w:author="Huawei" w:date="2023-01-31T09:27:00Z">
        <w:r>
          <w:t xml:space="preserve"> the Model Accuracy in response; Otherwise, the </w:t>
        </w:r>
      </w:ins>
      <w:ins w:id="47" w:author="Huawei" w:date="2023-02-01T15:03:00Z">
        <w:r w:rsidR="007A397B" w:rsidRPr="00FA4E4A">
          <w:t>NWDAF</w:t>
        </w:r>
        <w:r w:rsidR="007A397B" w:rsidRPr="007A397B">
          <w:t xml:space="preserve"> </w:t>
        </w:r>
        <w:r w:rsidR="007A397B" w:rsidRPr="00FA4E4A">
          <w:t>containing</w:t>
        </w:r>
        <w:r w:rsidR="007A397B">
          <w:t xml:space="preserve"> </w:t>
        </w:r>
        <w:proofErr w:type="spellStart"/>
        <w:r w:rsidR="007A397B">
          <w:t>AnLF</w:t>
        </w:r>
      </w:ins>
      <w:proofErr w:type="spellEnd"/>
      <w:ins w:id="48" w:author="Huawei" w:date="2023-01-31T09:27:00Z">
        <w:r>
          <w:t xml:space="preserve"> will return a failure with corresponding cause</w:t>
        </w:r>
        <w:r w:rsidRPr="00FA4E4A">
          <w:t>.</w:t>
        </w:r>
      </w:ins>
    </w:p>
    <w:p w14:paraId="2840E04B" w14:textId="65AC524F" w:rsidR="004D5C62" w:rsidRDefault="004D5C62" w:rsidP="004D5C62">
      <w:pPr>
        <w:rPr>
          <w:ins w:id="49" w:author="Huawei" w:date="2023-01-31T09:27:00Z"/>
          <w:lang w:eastAsia="zh-CN"/>
        </w:rPr>
      </w:pPr>
      <w:ins w:id="50" w:author="Huawei" w:date="2023-01-31T09:27:00Z">
        <w:r w:rsidRPr="00FA4E4A">
          <w:t xml:space="preserve">Figure </w:t>
        </w:r>
        <w:proofErr w:type="gramStart"/>
        <w:r w:rsidRPr="00FA4E4A">
          <w:t>6.2</w:t>
        </w:r>
        <w:r>
          <w:t>E.3</w:t>
        </w:r>
        <w:r w:rsidRPr="00FA4E4A">
          <w:t>.</w:t>
        </w:r>
        <w:r w:rsidRPr="00E327E3">
          <w:rPr>
            <w:highlight w:val="green"/>
          </w:rPr>
          <w:t>X</w:t>
        </w:r>
        <w:proofErr w:type="gramEnd"/>
        <w:r w:rsidRPr="00FA4E4A">
          <w:t xml:space="preserve">-1 illustrates the procedure </w:t>
        </w:r>
      </w:ins>
      <w:ins w:id="51" w:author="Huawei" w:date="2023-02-01T15:04:00Z">
        <w:r w:rsidR="00D95A37">
          <w:t>of</w:t>
        </w:r>
      </w:ins>
      <w:ins w:id="52" w:author="Huawei" w:date="2023-01-31T09:27:00Z">
        <w:r w:rsidRPr="00FA4E4A">
          <w:t xml:space="preserve"> </w:t>
        </w:r>
      </w:ins>
      <w:ins w:id="53" w:author="Huawei" w:date="2023-02-10T11:17:00Z">
        <w:r w:rsidR="000E096B">
          <w:t>checking</w:t>
        </w:r>
      </w:ins>
      <w:ins w:id="54" w:author="Huawei" w:date="2023-01-31T09:27:00Z">
        <w:r w:rsidRPr="00FA4E4A">
          <w:t xml:space="preserve"> the </w:t>
        </w:r>
        <w:r>
          <w:t xml:space="preserve">analytics </w:t>
        </w:r>
        <w:r w:rsidRPr="00FA4E4A">
          <w:t>accuracy of an ML model</w:t>
        </w:r>
      </w:ins>
      <w:ins w:id="55" w:author="Huawei" w:date="2023-02-01T15:04:00Z">
        <w:r w:rsidR="00D95A37">
          <w:t xml:space="preserve"> for the pu</w:t>
        </w:r>
      </w:ins>
      <w:ins w:id="56" w:author="Huawei" w:date="2023-02-10T15:09:00Z">
        <w:r w:rsidR="00F43C6E">
          <w:t>r</w:t>
        </w:r>
      </w:ins>
      <w:ins w:id="57" w:author="Huawei" w:date="2023-02-01T15:04:00Z">
        <w:r w:rsidR="00D95A37">
          <w:t>p</w:t>
        </w:r>
      </w:ins>
      <w:ins w:id="58" w:author="Huawei" w:date="2023-02-10T15:09:00Z">
        <w:r w:rsidR="00F43C6E">
          <w:t>o</w:t>
        </w:r>
      </w:ins>
      <w:ins w:id="59" w:author="Huawei" w:date="2023-02-01T15:04:00Z">
        <w:r w:rsidR="00D95A37">
          <w:t xml:space="preserve">se of </w:t>
        </w:r>
        <w:proofErr w:type="spellStart"/>
        <w:r w:rsidR="00D95A37">
          <w:t>AnLF</w:t>
        </w:r>
      </w:ins>
      <w:proofErr w:type="spellEnd"/>
      <w:ins w:id="60" w:author="Huawei" w:date="2023-02-01T15:05:00Z">
        <w:r w:rsidR="00D95A37">
          <w:t>-assisted MTLF ML Models Accuracy Monitoring</w:t>
        </w:r>
      </w:ins>
      <w:ins w:id="61" w:author="Huawei" w:date="2023-01-31T09:27:00Z">
        <w:r w:rsidRPr="00FA4E4A">
          <w:t xml:space="preserve">. </w:t>
        </w:r>
      </w:ins>
      <w:ins w:id="62" w:author="Huawei" w:date="2023-02-08T09:51:00Z">
        <w:r w:rsidR="0025241D">
          <w:t xml:space="preserve">Using </w:t>
        </w:r>
        <w:proofErr w:type="spellStart"/>
        <w:r w:rsidR="0025241D" w:rsidRPr="00FA4E4A">
          <w:t>Nnwdaf_MLModel</w:t>
        </w:r>
      </w:ins>
      <w:ins w:id="63" w:author="Huawei" w:date="2023-02-10T11:17:00Z">
        <w:r w:rsidR="000E096B">
          <w:t>Accuracy</w:t>
        </w:r>
      </w:ins>
      <w:ins w:id="64" w:author="Huawei" w:date="2023-02-08T09:51:00Z">
        <w:r w:rsidR="0025241D" w:rsidRPr="00FA4E4A">
          <w:t>_</w:t>
        </w:r>
        <w:r w:rsidR="0025241D">
          <w:t>Request</w:t>
        </w:r>
        <w:proofErr w:type="spellEnd"/>
        <w:r w:rsidR="0025241D" w:rsidRPr="00FA4E4A">
          <w:t xml:space="preserve"> service operations</w:t>
        </w:r>
        <w:r w:rsidR="0025241D">
          <w:t>,</w:t>
        </w:r>
        <w:r w:rsidR="0025241D" w:rsidRPr="00FA4E4A">
          <w:t xml:space="preserve"> </w:t>
        </w:r>
      </w:ins>
      <w:ins w:id="65" w:author="Huawei" w:date="2023-02-10T15:09:00Z">
        <w:r w:rsidR="00F43C6E">
          <w:t xml:space="preserve">a </w:t>
        </w:r>
      </w:ins>
      <w:ins w:id="66" w:author="Huawei" w:date="2023-01-31T09:27:00Z">
        <w:r w:rsidRPr="00FA4E4A">
          <w:rPr>
            <w:lang w:eastAsia="ko-KR"/>
          </w:rPr>
          <w:t xml:space="preserve">service consumer, i.e. </w:t>
        </w:r>
        <w:r w:rsidRPr="00FA4E4A">
          <w:rPr>
            <w:lang w:eastAsia="zh-CN"/>
          </w:rPr>
          <w:t xml:space="preserve">an NWDAF containing MTLF, </w:t>
        </w:r>
        <w:r>
          <w:rPr>
            <w:lang w:eastAsia="zh-CN"/>
          </w:rPr>
          <w:t>request</w:t>
        </w:r>
      </w:ins>
      <w:ins w:id="67" w:author="Huawei" w:date="2023-02-10T15:09:00Z">
        <w:r w:rsidR="00F43C6E">
          <w:rPr>
            <w:lang w:eastAsia="zh-CN"/>
          </w:rPr>
          <w:t>s</w:t>
        </w:r>
      </w:ins>
      <w:ins w:id="68" w:author="Huawei" w:date="2023-01-31T09:27:00Z">
        <w:r w:rsidRPr="00FA4E4A">
          <w:rPr>
            <w:lang w:eastAsia="zh-CN"/>
          </w:rPr>
          <w:t xml:space="preserve"> </w:t>
        </w:r>
        <w:r w:rsidRPr="00FA4E4A">
          <w:rPr>
            <w:lang w:eastAsia="ko-KR"/>
          </w:rPr>
          <w:t xml:space="preserve">a service producer, i.e. </w:t>
        </w:r>
        <w:r w:rsidRPr="00FA4E4A">
          <w:rPr>
            <w:lang w:eastAsia="zh-CN"/>
          </w:rPr>
          <w:t xml:space="preserve">a NWDAF containing </w:t>
        </w:r>
        <w:proofErr w:type="spellStart"/>
        <w:r w:rsidRPr="00FA4E4A">
          <w:rPr>
            <w:lang w:eastAsia="zh-CN"/>
          </w:rPr>
          <w:t>AnLF</w:t>
        </w:r>
      </w:ins>
      <w:proofErr w:type="spellEnd"/>
      <w:ins w:id="69" w:author="Huawei" w:date="2023-02-08T09:49:00Z">
        <w:r w:rsidR="0025241D">
          <w:rPr>
            <w:lang w:eastAsia="zh-CN"/>
          </w:rPr>
          <w:t>,</w:t>
        </w:r>
      </w:ins>
      <w:ins w:id="70" w:author="Huawei" w:date="2023-01-31T09:27:00Z">
        <w:r w:rsidRPr="00FA4E4A">
          <w:rPr>
            <w:lang w:eastAsia="zh-CN"/>
          </w:rPr>
          <w:t xml:space="preserve"> to </w:t>
        </w:r>
        <w:r>
          <w:rPr>
            <w:lang w:eastAsia="zh-CN"/>
          </w:rPr>
          <w:t>provide Model Accuracy</w:t>
        </w:r>
        <w:r w:rsidRPr="00FA4E4A">
          <w:rPr>
            <w:lang w:eastAsia="zh-CN"/>
          </w:rPr>
          <w:t xml:space="preserve"> of </w:t>
        </w:r>
      </w:ins>
      <w:ins w:id="71" w:author="Huawei" w:date="2023-02-08T09:50:00Z">
        <w:r w:rsidR="0025241D">
          <w:rPr>
            <w:lang w:eastAsia="zh-CN"/>
          </w:rPr>
          <w:t>a</w:t>
        </w:r>
      </w:ins>
      <w:ins w:id="72" w:author="Huawei" w:date="2023-01-31T09:27:00Z">
        <w:r w:rsidRPr="00FA4E4A">
          <w:rPr>
            <w:lang w:eastAsia="zh-CN"/>
          </w:rPr>
          <w:t xml:space="preserve"> previously provisioned </w:t>
        </w:r>
        <w:r>
          <w:rPr>
            <w:lang w:eastAsia="zh-CN"/>
          </w:rPr>
          <w:t>ML</w:t>
        </w:r>
        <w:r w:rsidRPr="00FA4E4A">
          <w:rPr>
            <w:lang w:eastAsia="zh-CN"/>
          </w:rPr>
          <w:t xml:space="preserve"> model.</w:t>
        </w:r>
      </w:ins>
    </w:p>
    <w:p w14:paraId="5BE96D45" w14:textId="0AD8F0E1" w:rsidR="004D5C62" w:rsidRPr="00FA4E4A" w:rsidRDefault="00677EE0" w:rsidP="004D5C62">
      <w:pPr>
        <w:jc w:val="center"/>
        <w:rPr>
          <w:ins w:id="73" w:author="Huawei" w:date="2023-01-31T09:27:00Z"/>
        </w:rPr>
      </w:pPr>
      <w:ins w:id="74" w:author="Huawei" w:date="2023-01-31T10:08:00Z">
        <w:r w:rsidRPr="00677EE0">
          <w:rPr>
            <w:noProof/>
          </w:rPr>
          <mc:AlternateContent>
            <mc:Choice Requires="wpg">
              <w:drawing>
                <wp:inline distT="0" distB="0" distL="0" distR="0" wp14:anchorId="3F9DAE2C" wp14:editId="2ACADD86">
                  <wp:extent cx="4411158" cy="3968644"/>
                  <wp:effectExtent l="0" t="0" r="27940" b="32385"/>
                  <wp:docPr id="68" name="组合 2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411158" cy="3968644"/>
                            <a:chOff x="0" y="0"/>
                            <a:chExt cx="7312506" cy="5659394"/>
                          </a:xfrm>
                        </wpg:grpSpPr>
                        <wps:wsp>
                          <wps:cNvPr id="69" name="矩形 69">
                            <a:extLst/>
                          </wps:cNvPr>
                          <wps:cNvSpPr/>
                          <wps:spPr>
                            <a:xfrm>
                              <a:off x="0" y="0"/>
                              <a:ext cx="2452816" cy="80936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3993E3"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NWDAF containing</w:t>
                                </w:r>
                              </w:p>
                              <w:p w14:paraId="21EB30C7"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MTLF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矩形 70">
                            <a:extLst/>
                          </wps:cNvPr>
                          <wps:cNvSpPr/>
                          <wps:spPr>
                            <a:xfrm>
                              <a:off x="4749114" y="0"/>
                              <a:ext cx="2452816" cy="80936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BAF671"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NWDAF containing</w:t>
                                </w:r>
                              </w:p>
                              <w:p w14:paraId="5D8D3713"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AnLF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直接连接符 71">
                            <a:extLst/>
                          </wps:cNvPr>
                          <wps:cNvCnPr>
                            <a:cxnSpLocks/>
                          </wps:cNvCnPr>
                          <wps:spPr>
                            <a:xfrm>
                              <a:off x="1226409" y="809366"/>
                              <a:ext cx="0" cy="48500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直接连接符 72">
                            <a:extLst/>
                          </wps:cNvPr>
                          <wps:cNvCnPr>
                            <a:cxnSpLocks/>
                          </wps:cNvCnPr>
                          <wps:spPr>
                            <a:xfrm flipH="1">
                              <a:off x="5972432" y="809366"/>
                              <a:ext cx="1" cy="47666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矩形 73">
                            <a:extLst/>
                          </wps:cNvPr>
                          <wps:cNvSpPr/>
                          <wps:spPr>
                            <a:xfrm>
                              <a:off x="461318" y="1136819"/>
                              <a:ext cx="6470822" cy="376882"/>
                            </a:xfrm>
                            <a:prstGeom prst="rect">
                              <a:avLst/>
                            </a:prstGeom>
                            <a:solidFill>
                              <a:srgbClr val="FFFFFF"/>
                            </a:solid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D86AE92"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0. ML Model provisioning from MTLF to AnLF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直接箭头连接符 74">
                            <a:extLst/>
                          </wps:cNvPr>
                          <wps:cNvCnPr/>
                          <wps:spPr>
                            <a:xfrm>
                              <a:off x="1226408" y="2255107"/>
                              <a:ext cx="47460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矩形 75">
                            <a:extLst/>
                          </wps:cNvPr>
                          <wps:cNvSpPr/>
                          <wps:spPr>
                            <a:xfrm>
                              <a:off x="4632358" y="2669773"/>
                              <a:ext cx="2680148" cy="1666731"/>
                            </a:xfrm>
                            <a:prstGeom prst="rect">
                              <a:avLst/>
                            </a:prstGeom>
                            <a:solidFill>
                              <a:srgbClr val="FFFFFF"/>
                            </a:solidFill>
                            <a:ln w="31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2E3C247"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2. Calculate the Model Accuracy of the specific ML Model, if possible; Otherwise determine the failure cause.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直接箭头连接符 76">
                            <a:extLst/>
                          </wps:cNvPr>
                          <wps:cNvCnPr>
                            <a:cxnSpLocks/>
                          </wps:cNvCnPr>
                          <wps:spPr>
                            <a:xfrm flipH="1">
                              <a:off x="1226408" y="5047734"/>
                              <a:ext cx="474602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矩形 77">
                            <a:extLst/>
                          </wps:cNvPr>
                          <wps:cNvSpPr/>
                          <wps:spPr>
                            <a:xfrm>
                              <a:off x="1313420" y="1751572"/>
                              <a:ext cx="4575089" cy="463378"/>
                            </a:xfrm>
                            <a:prstGeom prst="rect">
                              <a:avLst/>
                            </a:prstGeom>
                            <a:solidFill>
                              <a:srgbClr val="FFFFFF"/>
                            </a:solidFill>
                            <a:ln>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6A0C9D9" w14:textId="32BC4A60"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1. </w:t>
                                </w:r>
                                <w:r>
                                  <w:rPr>
                                    <w:rFonts w:asciiTheme="minorHAnsi" w:eastAsiaTheme="minorEastAsia" w:hAnsi="Calibri" w:cstheme="minorBidi"/>
                                    <w:color w:val="000000" w:themeColor="text1"/>
                                    <w:kern w:val="24"/>
                                    <w:sz w:val="20"/>
                                    <w:szCs w:val="20"/>
                                    <w:lang w:val="en-GB"/>
                                  </w:rPr>
                                  <w:t>Nnwdaf_</w:t>
                                </w:r>
                                <w:r w:rsidR="00F12752" w:rsidRPr="00F12752">
                                  <w:rPr>
                                    <w:rFonts w:asciiTheme="minorHAnsi" w:eastAsiaTheme="minorEastAsia" w:hAnsi="Calibri" w:cstheme="minorBidi"/>
                                    <w:color w:val="000000" w:themeColor="text1"/>
                                    <w:kern w:val="24"/>
                                    <w:sz w:val="20"/>
                                    <w:szCs w:val="20"/>
                                    <w:lang w:val="en-GB"/>
                                  </w:rPr>
                                  <w:t>MLModelAccuracy</w:t>
                                </w:r>
                                <w:r>
                                  <w:rPr>
                                    <w:rFonts w:asciiTheme="minorHAnsi" w:eastAsiaTheme="minorEastAsia" w:hAnsi="Calibri" w:cstheme="minorBidi"/>
                                    <w:color w:val="000000" w:themeColor="text1"/>
                                    <w:kern w:val="24"/>
                                    <w:sz w:val="20"/>
                                    <w:szCs w:val="20"/>
                                    <w:lang w:val="en-GB"/>
                                  </w:rPr>
                                  <w:t>_Request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矩形 78">
                            <a:extLst/>
                          </wps:cNvPr>
                          <wps:cNvSpPr/>
                          <wps:spPr>
                            <a:xfrm>
                              <a:off x="1255168" y="4542380"/>
                              <a:ext cx="4650244" cy="463378"/>
                            </a:xfrm>
                            <a:prstGeom prst="rect">
                              <a:avLst/>
                            </a:prstGeom>
                            <a:solidFill>
                              <a:srgbClr val="FFFFFF"/>
                            </a:solidFill>
                            <a:ln>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16C828C" w14:textId="626C99CC"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3. </w:t>
                                </w:r>
                                <w:r>
                                  <w:rPr>
                                    <w:rFonts w:asciiTheme="minorHAnsi" w:eastAsiaTheme="minorEastAsia" w:hAnsi="Calibri" w:cstheme="minorBidi"/>
                                    <w:color w:val="000000" w:themeColor="text1"/>
                                    <w:kern w:val="24"/>
                                    <w:sz w:val="20"/>
                                    <w:szCs w:val="20"/>
                                    <w:lang w:val="en-GB"/>
                                  </w:rPr>
                                  <w:t>Nnwdaf_</w:t>
                                </w:r>
                                <w:r w:rsidR="00F12752" w:rsidRPr="00F12752">
                                  <w:rPr>
                                    <w:rFonts w:asciiTheme="minorHAnsi" w:eastAsiaTheme="minorEastAsia" w:hAnsi="Calibri" w:cstheme="minorBidi"/>
                                    <w:color w:val="000000" w:themeColor="text1"/>
                                    <w:kern w:val="24"/>
                                    <w:sz w:val="20"/>
                                    <w:szCs w:val="20"/>
                                    <w:lang w:val="en-GB"/>
                                  </w:rPr>
                                  <w:t>MLModelAccuracy</w:t>
                                </w:r>
                                <w:r>
                                  <w:rPr>
                                    <w:rFonts w:asciiTheme="minorHAnsi" w:eastAsiaTheme="minorEastAsia" w:hAnsi="Calibri" w:cstheme="minorBidi"/>
                                    <w:color w:val="000000" w:themeColor="text1"/>
                                    <w:kern w:val="24"/>
                                    <w:sz w:val="20"/>
                                    <w:szCs w:val="20"/>
                                    <w:lang w:val="en-GB"/>
                                  </w:rPr>
                                  <w:t>_Request Response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F9DAE2C" id="组合 20" o:spid="_x0000_s1048" style="width:347.35pt;height:312.5pt;mso-position-horizontal-relative:char;mso-position-vertical-relative:line" coordsize="73125,56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">
                  <v:rect id="矩形 69" o:spid="_x0000_s1049" style="position:absolute;width:24528;height:8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" filled="f" strokecolor="black [3213]" strokeweight=".25pt">
                    <v:textbox>
                      <w:txbxContent>
                        <w:p w14:paraId="1E3993E3"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NWDAF containing</w:t>
                          </w:r>
                        </w:p>
                        <w:p w14:paraId="21EB30C7"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MTLF </w:t>
                          </w:r>
                        </w:p>
                      </w:txbxContent>
                    </v:textbox>
                  </v:rect>
                  <v:rect id="矩形 70" o:spid="_x0000_s1050" style="position:absolute;left:47491;width:24528;height:8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" filled="f" strokecolor="black [3213]" strokeweight=".25pt">
                    <v:textbox>
                      <w:txbxContent>
                        <w:p w14:paraId="56BAF671"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NWDAF containing</w:t>
                          </w:r>
                        </w:p>
                        <w:p w14:paraId="5D8D3713"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AnLF </w:t>
                          </w:r>
                        </w:p>
                      </w:txbxContent>
                    </v:textbox>
                  </v:rect>
                  <v:line id="直接连接符 71" o:spid="_x0000_s1051" style="position:absolute;visibility:visible;mso-wrap-style:square" from="12264,8093" to="12264,5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" strokecolor="black [3213]">
                    <o:lock v:ext="edit" shapetype="f"/>
                  </v:line>
                  <v:line id="直接连接符 72" o:spid="_x0000_s1052" style="position:absolute;flip:x;visibility:visible;mso-wrap-style:square" from="59724,8093" to="59724,5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" strokecolor="black [3213]">
                    <o:lock v:ext="edit" shapetype="f"/>
                  </v:line>
                  <v:rect id="矩形 73" o:spid="_x0000_s1053" style="position:absolute;left:4613;top:11368;width:64708;height:3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" strokecolor="black [3213]" strokeweight=".25pt">
                    <v:stroke dashstyle="dash"/>
                    <v:textbox>
                      <w:txbxContent>
                        <w:p w14:paraId="0D86AE92"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0. ML Model provisioning from MTLF to AnLF</w:t>
                          </w:r>
                        </w:p>
                      </w:txbxContent>
                    </v:textbox>
                  </v:rect>
                  <v:shape id="直接箭头连接符 74" o:spid="_x0000_s1054" type="#_x0000_t32" style="position:absolute;left:12264;top:22551;width:474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" strokecolor="black [3213]">
                    <v:stroke endarrow="block"/>
                  </v:shape>
                  <v:rect id="矩形 75" o:spid="_x0000_s1055" style="position:absolute;left:46323;top:26697;width:26802;height:1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" strokecolor="black [3213]" strokeweight=".25pt">
                    <v:textbox>
                      <w:txbxContent>
                        <w:p w14:paraId="02E3C247"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2. Calculate the Model Accuracy of the specific ML Model, if possible; Otherwise determine the failure cause.</w:t>
                          </w:r>
                        </w:p>
                      </w:txbxContent>
                    </v:textbox>
                  </v:rect>
                  <v:shape id="直接箭头连接符 76" o:spid="_x0000_s1056" type="#_x0000_t32" style="position:absolute;left:12264;top:50477;width:474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" strokecolor="black [3213]">
                    <v:stroke endarrow="block"/>
                    <o:lock v:ext="edit" shapetype="f"/>
                  </v:shape>
                  <v:rect id="矩形 77" o:spid="_x0000_s1057" style="position:absolute;left:13134;top:17515;width:45751;height:4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" stroked="f" strokeweight="2pt">
                    <v:stroke dashstyle="dash"/>
                    <v:textbox>
                      <w:txbxContent>
                        <w:p w14:paraId="76A0C9D9" w14:textId="32BC4A60"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1. </w:t>
                          </w:r>
                          <w:r>
                            <w:rPr>
                              <w:rFonts w:asciiTheme="minorHAnsi" w:eastAsiaTheme="minorEastAsia" w:hAnsi="Calibri" w:cstheme="minorBidi"/>
                              <w:color w:val="000000" w:themeColor="text1"/>
                              <w:kern w:val="24"/>
                              <w:sz w:val="20"/>
                              <w:szCs w:val="20"/>
                              <w:lang w:val="en-GB"/>
                            </w:rPr>
                            <w:t>Nnwdaf_</w:t>
                          </w:r>
                          <w:r w:rsidR="00F12752" w:rsidRPr="00F12752">
                            <w:rPr>
                              <w:rFonts w:asciiTheme="minorHAnsi" w:eastAsiaTheme="minorEastAsia" w:hAnsi="Calibri" w:cstheme="minorBidi"/>
                              <w:color w:val="000000" w:themeColor="text1"/>
                              <w:kern w:val="24"/>
                              <w:sz w:val="20"/>
                              <w:szCs w:val="20"/>
                              <w:lang w:val="en-GB"/>
                            </w:rPr>
                            <w:t>MLModelAccuracy</w:t>
                          </w:r>
                          <w:r>
                            <w:rPr>
                              <w:rFonts w:asciiTheme="minorHAnsi" w:eastAsiaTheme="minorEastAsia" w:hAnsi="Calibri" w:cstheme="minorBidi"/>
                              <w:color w:val="000000" w:themeColor="text1"/>
                              <w:kern w:val="24"/>
                              <w:sz w:val="20"/>
                              <w:szCs w:val="20"/>
                              <w:lang w:val="en-GB"/>
                            </w:rPr>
                            <w:t>_Request</w:t>
                          </w:r>
                        </w:p>
                      </w:txbxContent>
                    </v:textbox>
                  </v:rect>
                  <v:rect id="矩形 78" o:spid="_x0000_s1058" style="position:absolute;left:12551;top:45423;width:46503;height:4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" stroked="f" strokeweight="2pt">
                    <v:stroke dashstyle="dash"/>
                    <v:textbox>
                      <w:txbxContent>
                        <w:p w14:paraId="116C828C" w14:textId="626C99CC"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3. </w:t>
                          </w:r>
                          <w:r>
                            <w:rPr>
                              <w:rFonts w:asciiTheme="minorHAnsi" w:eastAsiaTheme="minorEastAsia" w:hAnsi="Calibri" w:cstheme="minorBidi"/>
                              <w:color w:val="000000" w:themeColor="text1"/>
                              <w:kern w:val="24"/>
                              <w:sz w:val="20"/>
                              <w:szCs w:val="20"/>
                              <w:lang w:val="en-GB"/>
                            </w:rPr>
                            <w:t>Nnwdaf_</w:t>
                          </w:r>
                          <w:r w:rsidR="00F12752" w:rsidRPr="00F12752">
                            <w:rPr>
                              <w:rFonts w:asciiTheme="minorHAnsi" w:eastAsiaTheme="minorEastAsia" w:hAnsi="Calibri" w:cstheme="minorBidi"/>
                              <w:color w:val="000000" w:themeColor="text1"/>
                              <w:kern w:val="24"/>
                              <w:sz w:val="20"/>
                              <w:szCs w:val="20"/>
                              <w:lang w:val="en-GB"/>
                            </w:rPr>
                            <w:t>MLModelAccuracy</w:t>
                          </w:r>
                          <w:r>
                            <w:rPr>
                              <w:rFonts w:asciiTheme="minorHAnsi" w:eastAsiaTheme="minorEastAsia" w:hAnsi="Calibri" w:cstheme="minorBidi"/>
                              <w:color w:val="000000" w:themeColor="text1"/>
                              <w:kern w:val="24"/>
                              <w:sz w:val="20"/>
                              <w:szCs w:val="20"/>
                              <w:lang w:val="en-GB"/>
                            </w:rPr>
                            <w:t>_Request Response</w:t>
                          </w:r>
                        </w:p>
                      </w:txbxContent>
                    </v:textbox>
                  </v:rect>
                  <w10:anchorlock/>
                </v:group>
              </w:pict>
            </mc:Fallback>
          </mc:AlternateContent>
        </w:r>
      </w:ins>
    </w:p>
    <w:p w14:paraId="2511C99C" w14:textId="0B2BB17D" w:rsidR="004D5C62" w:rsidRPr="00FA4E4A" w:rsidRDefault="004D5C62" w:rsidP="004D5C62">
      <w:pPr>
        <w:pStyle w:val="TF"/>
        <w:rPr>
          <w:ins w:id="75" w:author="Huawei" w:date="2023-01-31T09:27:00Z"/>
        </w:rPr>
      </w:pPr>
      <w:ins w:id="76" w:author="Huawei" w:date="2023-01-31T09:27:00Z">
        <w:r w:rsidRPr="00FA4E4A">
          <w:t xml:space="preserve">Figure </w:t>
        </w:r>
        <w:proofErr w:type="gramStart"/>
        <w:r w:rsidRPr="00FA4E4A">
          <w:t>6.</w:t>
        </w:r>
        <w:r>
          <w:t>2E.3.</w:t>
        </w:r>
      </w:ins>
      <w:ins w:id="77" w:author="Huawei" w:date="2023-02-10T15:14:00Z">
        <w:r w:rsidR="00D75780" w:rsidRPr="00D75780">
          <w:rPr>
            <w:highlight w:val="green"/>
          </w:rPr>
          <w:t>X</w:t>
        </w:r>
      </w:ins>
      <w:proofErr w:type="gramEnd"/>
      <w:ins w:id="78" w:author="Huawei" w:date="2023-01-31T09:27:00Z">
        <w:r w:rsidRPr="00FA4E4A">
          <w:t xml:space="preserve">-1: Procedure for </w:t>
        </w:r>
      </w:ins>
      <w:ins w:id="79" w:author="Huawei" w:date="2023-02-10T11:17:00Z">
        <w:r w:rsidR="000E096B">
          <w:t>checking</w:t>
        </w:r>
      </w:ins>
      <w:ins w:id="80" w:author="Huawei" w:date="2023-01-31T09:27:00Z">
        <w:r w:rsidRPr="00031E5A">
          <w:rPr>
            <w:lang w:eastAsia="ko-KR"/>
          </w:rPr>
          <w:t xml:space="preserve"> </w:t>
        </w:r>
        <w:r>
          <w:rPr>
            <w:lang w:eastAsia="ko-KR"/>
          </w:rPr>
          <w:t xml:space="preserve">analytics </w:t>
        </w:r>
        <w:r w:rsidRPr="00031E5A">
          <w:rPr>
            <w:lang w:eastAsia="ko-KR"/>
          </w:rPr>
          <w:t>accuracy of</w:t>
        </w:r>
        <w:r w:rsidRPr="006B60F7">
          <w:rPr>
            <w:lang w:eastAsia="ko-KR"/>
          </w:rPr>
          <w:t xml:space="preserve"> a ML model</w:t>
        </w:r>
      </w:ins>
    </w:p>
    <w:p w14:paraId="36701B79" w14:textId="5212CDFC" w:rsidR="004D5C62" w:rsidRPr="00FA4E4A" w:rsidRDefault="004D5C62" w:rsidP="004D5C62">
      <w:pPr>
        <w:pStyle w:val="B1"/>
        <w:rPr>
          <w:ins w:id="81" w:author="Huawei" w:date="2023-01-31T09:27:00Z"/>
        </w:rPr>
      </w:pPr>
      <w:ins w:id="82" w:author="Huawei" w:date="2023-01-31T09:27:00Z">
        <w:r w:rsidRPr="00FA4E4A">
          <w:t>0.</w:t>
        </w:r>
        <w:r w:rsidRPr="00FA4E4A">
          <w:tab/>
        </w:r>
      </w:ins>
      <w:ins w:id="83" w:author="Huawei" w:date="2023-02-08T10:10:00Z">
        <w:r w:rsidR="00283935">
          <w:t xml:space="preserve">[Precondition] </w:t>
        </w:r>
      </w:ins>
      <w:ins w:id="84" w:author="Huawei" w:date="2023-01-31T09:27:00Z">
        <w:r>
          <w:t xml:space="preserve">An NWDAF containing MTLF previously provides a ML model to a NWDAF containing </w:t>
        </w:r>
        <w:proofErr w:type="spellStart"/>
        <w:r>
          <w:t>AnLF</w:t>
        </w:r>
        <w:proofErr w:type="spellEnd"/>
        <w:r w:rsidRPr="00FA4E4A">
          <w:t xml:space="preserve">. </w:t>
        </w:r>
      </w:ins>
    </w:p>
    <w:p w14:paraId="05DAB479" w14:textId="2B137A14" w:rsidR="004D5C62" w:rsidRPr="00FA4E4A" w:rsidRDefault="004D5C62" w:rsidP="004D5C62">
      <w:pPr>
        <w:pStyle w:val="B1"/>
        <w:rPr>
          <w:ins w:id="85" w:author="Huawei" w:date="2023-01-31T09:27:00Z"/>
        </w:rPr>
      </w:pPr>
      <w:ins w:id="86" w:author="Huawei" w:date="2023-01-31T09:27:00Z">
        <w:r w:rsidRPr="00FA4E4A">
          <w:t>1.</w:t>
        </w:r>
        <w:r w:rsidRPr="00FA4E4A">
          <w:tab/>
          <w:t xml:space="preserve">The NWDAF containing MTLF sends a </w:t>
        </w:r>
      </w:ins>
      <w:proofErr w:type="spellStart"/>
      <w:ins w:id="87" w:author="Huawei" w:date="2023-01-31T10:21:00Z">
        <w:r w:rsidR="004E6C79" w:rsidRPr="00FA4E4A">
          <w:t>Nnwdaf_MLModel</w:t>
        </w:r>
      </w:ins>
      <w:ins w:id="88" w:author="Huawei" w:date="2023-02-10T11:18:00Z">
        <w:r w:rsidR="000E096B">
          <w:t>Accuracy</w:t>
        </w:r>
      </w:ins>
      <w:ins w:id="89" w:author="Huawei" w:date="2023-01-31T10:21:00Z">
        <w:r w:rsidR="004E6C79" w:rsidRPr="00FA4E4A">
          <w:t>_</w:t>
        </w:r>
        <w:r w:rsidR="004E6C79">
          <w:t>Request</w:t>
        </w:r>
      </w:ins>
      <w:proofErr w:type="spellEnd"/>
      <w:ins w:id="90" w:author="Huawei" w:date="2023-01-31T09:27:00Z">
        <w:r w:rsidRPr="00FA4E4A">
          <w:t xml:space="preserve"> (Analytics ID</w:t>
        </w:r>
        <w:r>
          <w:rPr>
            <w:rFonts w:hint="eastAsia"/>
            <w:lang w:eastAsia="zh-CN"/>
          </w:rPr>
          <w:t>(s)</w:t>
        </w:r>
        <w:r w:rsidRPr="00FA4E4A">
          <w:t xml:space="preserve">, unique identifier of the ML model to be </w:t>
        </w:r>
      </w:ins>
      <w:ins w:id="91" w:author="Huawei" w:date="2023-02-10T11:17:00Z">
        <w:r w:rsidR="000E096B">
          <w:t>checked</w:t>
        </w:r>
      </w:ins>
      <w:ins w:id="92" w:author="Huawei" w:date="2023-01-31T09:27:00Z">
        <w:r w:rsidRPr="00FA4E4A">
          <w:t xml:space="preserve">, </w:t>
        </w:r>
        <w:r w:rsidRPr="00FB7C1A">
          <w:t xml:space="preserve">accuracy metrics </w:t>
        </w:r>
        <w:r>
          <w:t>to</w:t>
        </w:r>
        <w:r>
          <w:rPr>
            <w:rFonts w:hint="eastAsia"/>
            <w:lang w:eastAsia="zh-CN"/>
          </w:rPr>
          <w:t xml:space="preserve"> </w:t>
        </w:r>
        <w:r>
          <w:rPr>
            <w:lang w:eastAsia="zh-CN"/>
          </w:rPr>
          <w:t xml:space="preserve">be </w:t>
        </w:r>
      </w:ins>
      <w:ins w:id="93" w:author="Huawei" w:date="2023-02-10T11:17:00Z">
        <w:r w:rsidR="000E096B">
          <w:rPr>
            <w:lang w:eastAsia="zh-CN"/>
          </w:rPr>
          <w:t>checked</w:t>
        </w:r>
      </w:ins>
      <w:ins w:id="94" w:author="Huawei" w:date="2023-01-31T09:27:00Z">
        <w:r w:rsidRPr="00FA4E4A">
          <w:t xml:space="preserve">) to </w:t>
        </w:r>
        <w:r>
          <w:t>the</w:t>
        </w:r>
        <w:r w:rsidRPr="00FA4E4A">
          <w:t xml:space="preserve"> NWDAF containing </w:t>
        </w:r>
        <w:proofErr w:type="spellStart"/>
        <w:r w:rsidRPr="00FA4E4A">
          <w:t>AnLF</w:t>
        </w:r>
        <w:proofErr w:type="spellEnd"/>
        <w:r w:rsidRPr="00FA4E4A">
          <w:t>.</w:t>
        </w:r>
      </w:ins>
    </w:p>
    <w:p w14:paraId="324A2C52" w14:textId="217A3416" w:rsidR="004D5C62" w:rsidRPr="00FA4E4A" w:rsidRDefault="004D5C62" w:rsidP="004D5C62">
      <w:pPr>
        <w:pStyle w:val="NO"/>
        <w:rPr>
          <w:ins w:id="95" w:author="Huawei" w:date="2023-01-31T09:27:00Z"/>
        </w:rPr>
      </w:pPr>
      <w:ins w:id="96" w:author="Huawei" w:date="2023-01-31T09:27:00Z">
        <w:r w:rsidRPr="00FA4E4A">
          <w:lastRenderedPageBreak/>
          <w:t>NOTE:</w:t>
        </w:r>
        <w:r w:rsidRPr="00FA4E4A">
          <w:tab/>
        </w:r>
        <w:r>
          <w:t xml:space="preserve">The </w:t>
        </w:r>
        <w:r w:rsidRPr="00FA4E4A">
          <w:t xml:space="preserve">NWDAF containing </w:t>
        </w:r>
        <w:r>
          <w:t>MTLF</w:t>
        </w:r>
        <w:r w:rsidRPr="00FA4E4A">
          <w:t xml:space="preserve"> </w:t>
        </w:r>
        <w:r>
          <w:t xml:space="preserve">acting as the service consumer </w:t>
        </w:r>
        <w:r w:rsidRPr="00FA4E4A">
          <w:t xml:space="preserve">can </w:t>
        </w:r>
        <w:r>
          <w:t xml:space="preserve">trigger Model Accuracy </w:t>
        </w:r>
      </w:ins>
      <w:ins w:id="97" w:author="Huawei" w:date="2023-02-10T11:18:00Z">
        <w:r w:rsidR="000E096B">
          <w:t>check</w:t>
        </w:r>
      </w:ins>
      <w:ins w:id="98" w:author="Huawei" w:date="2023-01-31T09:27:00Z">
        <w:r>
          <w:t xml:space="preserve"> for </w:t>
        </w:r>
        <w:r w:rsidRPr="00FA4E4A">
          <w:t xml:space="preserve">many </w:t>
        </w:r>
        <w:r>
          <w:t>purp</w:t>
        </w:r>
      </w:ins>
      <w:ins w:id="99" w:author="Huawei" w:date="2023-02-01T15:18:00Z">
        <w:r w:rsidR="00274501">
          <w:t>o</w:t>
        </w:r>
      </w:ins>
      <w:ins w:id="100" w:author="Huawei" w:date="2023-01-31T09:27:00Z">
        <w:r>
          <w:t>se</w:t>
        </w:r>
      </w:ins>
      <w:ins w:id="101" w:author="Huawei" w:date="2023-02-01T15:18:00Z">
        <w:r w:rsidR="00C36A87">
          <w:t>s</w:t>
        </w:r>
      </w:ins>
      <w:ins w:id="102" w:author="Huawei" w:date="2023-01-31T09:27:00Z">
        <w:r w:rsidRPr="00FA4E4A">
          <w:t>: e.g</w:t>
        </w:r>
        <w:r>
          <w:rPr>
            <w:rFonts w:hint="eastAsia"/>
            <w:lang w:eastAsia="zh-CN"/>
          </w:rPr>
          <w:t>.</w:t>
        </w:r>
        <w:r w:rsidRPr="00631341">
          <w:rPr>
            <w:rFonts w:eastAsia="等线"/>
          </w:rPr>
          <w:t xml:space="preserve"> </w:t>
        </w:r>
        <w:r>
          <w:rPr>
            <w:rFonts w:eastAsia="等线"/>
          </w:rPr>
          <w:t xml:space="preserve">to decide which ML model </w:t>
        </w:r>
      </w:ins>
      <w:ins w:id="103" w:author="Huawei" w:date="2023-02-01T15:09:00Z">
        <w:r w:rsidR="009F70BF">
          <w:rPr>
            <w:rFonts w:eastAsia="等线"/>
          </w:rPr>
          <w:t xml:space="preserve">among multiple candidates </w:t>
        </w:r>
      </w:ins>
      <w:ins w:id="104" w:author="Huawei" w:date="2023-01-31T09:27:00Z">
        <w:r>
          <w:rPr>
            <w:rFonts w:eastAsia="等线"/>
          </w:rPr>
          <w:t>is more suitable</w:t>
        </w:r>
      </w:ins>
      <w:ins w:id="105" w:author="Huawei" w:date="2023-02-01T15:09:00Z">
        <w:r w:rsidR="009F70BF">
          <w:rPr>
            <w:rFonts w:eastAsia="等线"/>
          </w:rPr>
          <w:t xml:space="preserve"> to the </w:t>
        </w:r>
        <w:proofErr w:type="spellStart"/>
        <w:r w:rsidR="009F70BF">
          <w:rPr>
            <w:rFonts w:eastAsia="等线"/>
          </w:rPr>
          <w:t>AnLF</w:t>
        </w:r>
      </w:ins>
      <w:proofErr w:type="spellEnd"/>
      <w:ins w:id="106" w:author="Huawei" w:date="2023-01-31T09:27:00Z">
        <w:r>
          <w:rPr>
            <w:rFonts w:eastAsia="等线"/>
          </w:rPr>
          <w:t xml:space="preserve">, to </w:t>
        </w:r>
      </w:ins>
      <w:ins w:id="107" w:author="Huawei" w:date="2023-02-01T15:08:00Z">
        <w:r w:rsidR="009F70BF">
          <w:rPr>
            <w:rFonts w:eastAsia="等线"/>
          </w:rPr>
          <w:t>check</w:t>
        </w:r>
      </w:ins>
      <w:ins w:id="108" w:author="Huawei" w:date="2023-01-31T09:27:00Z">
        <w:r>
          <w:rPr>
            <w:rFonts w:eastAsia="等线"/>
          </w:rPr>
          <w:t xml:space="preserve"> the </w:t>
        </w:r>
      </w:ins>
      <w:ins w:id="109" w:author="Huawei" w:date="2023-02-01T15:10:00Z">
        <w:r w:rsidR="009F70BF">
          <w:rPr>
            <w:rFonts w:eastAsia="等线"/>
          </w:rPr>
          <w:t>model</w:t>
        </w:r>
      </w:ins>
      <w:ins w:id="110" w:author="Huawei" w:date="2023-01-31T09:27:00Z">
        <w:r>
          <w:rPr>
            <w:rFonts w:eastAsia="等线"/>
          </w:rPr>
          <w:t xml:space="preserve"> performance of a ML model </w:t>
        </w:r>
      </w:ins>
      <w:ins w:id="111" w:author="Huawei" w:date="2023-02-08T10:11:00Z">
        <w:r w:rsidR="00283935">
          <w:rPr>
            <w:rFonts w:eastAsia="等线"/>
          </w:rPr>
          <w:t xml:space="preserve">already </w:t>
        </w:r>
      </w:ins>
      <w:ins w:id="112" w:author="Huawei" w:date="2023-01-31T09:27:00Z">
        <w:r>
          <w:rPr>
            <w:rFonts w:eastAsia="等线"/>
          </w:rPr>
          <w:t xml:space="preserve">provisioned to an </w:t>
        </w:r>
        <w:proofErr w:type="spellStart"/>
        <w:r>
          <w:rPr>
            <w:rFonts w:eastAsia="等线"/>
          </w:rPr>
          <w:t>AnLF</w:t>
        </w:r>
      </w:ins>
      <w:proofErr w:type="spellEnd"/>
      <w:ins w:id="113" w:author="Huawei" w:date="2023-02-08T10:13:00Z">
        <w:r w:rsidR="00283935">
          <w:rPr>
            <w:rFonts w:eastAsia="等线"/>
          </w:rPr>
          <w:t xml:space="preserve"> period</w:t>
        </w:r>
      </w:ins>
      <w:ins w:id="114" w:author="Huawei" w:date="2023-02-08T10:15:00Z">
        <w:r w:rsidR="00283935">
          <w:rPr>
            <w:rFonts w:eastAsia="等线"/>
          </w:rPr>
          <w:t>i</w:t>
        </w:r>
      </w:ins>
      <w:ins w:id="115" w:author="Huawei" w:date="2023-02-08T10:13:00Z">
        <w:r w:rsidR="00283935">
          <w:rPr>
            <w:rFonts w:eastAsia="等线"/>
          </w:rPr>
          <w:t>cally</w:t>
        </w:r>
      </w:ins>
      <w:ins w:id="116" w:author="Huawei" w:date="2023-01-31T09:27:00Z">
        <w:r w:rsidRPr="00FA4E4A">
          <w:t>.</w:t>
        </w:r>
        <w:r>
          <w:t xml:space="preserve"> </w:t>
        </w:r>
      </w:ins>
    </w:p>
    <w:p w14:paraId="62931FA0" w14:textId="3050E074" w:rsidR="004D5C62" w:rsidRDefault="004D5C62" w:rsidP="004D5C62">
      <w:pPr>
        <w:pStyle w:val="B1"/>
        <w:rPr>
          <w:ins w:id="117" w:author="Huawei" w:date="2023-01-31T09:27:00Z"/>
        </w:rPr>
      </w:pPr>
      <w:ins w:id="118" w:author="Huawei" w:date="2023-01-31T09:27:00Z">
        <w:r w:rsidRPr="00FA4E4A">
          <w:t>2.</w:t>
        </w:r>
        <w:r w:rsidRPr="00FA4E4A">
          <w:tab/>
        </w:r>
        <w:r>
          <w:t xml:space="preserve">If the </w:t>
        </w:r>
        <w:r w:rsidRPr="00FA4E4A">
          <w:t>NWDAF</w:t>
        </w:r>
        <w:r>
          <w:t xml:space="preserve"> </w:t>
        </w:r>
      </w:ins>
      <w:ins w:id="119" w:author="Huawei" w:date="2023-02-01T15:10:00Z">
        <w:r w:rsidR="00277E3D">
          <w:t xml:space="preserve">containing </w:t>
        </w:r>
        <w:proofErr w:type="spellStart"/>
        <w:r w:rsidR="00277E3D">
          <w:t>AnLF</w:t>
        </w:r>
        <w:proofErr w:type="spellEnd"/>
        <w:r w:rsidR="00277E3D">
          <w:t xml:space="preserve"> </w:t>
        </w:r>
      </w:ins>
      <w:ins w:id="120" w:author="Huawei" w:date="2023-01-31T09:27:00Z">
        <w:r>
          <w:t>has the accuracy check capa</w:t>
        </w:r>
      </w:ins>
      <w:ins w:id="121" w:author="Huawei" w:date="2023-02-01T15:18:00Z">
        <w:r w:rsidR="00C36A87">
          <w:t>bi</w:t>
        </w:r>
      </w:ins>
      <w:ins w:id="122" w:author="Huawei" w:date="2023-01-31T09:27:00Z">
        <w:r>
          <w:t xml:space="preserve">lity and collected data with the corresponding ground truth from ADRF or storage of itself, </w:t>
        </w:r>
      </w:ins>
      <w:ins w:id="123" w:author="Huawei" w:date="2023-02-01T15:13:00Z">
        <w:r w:rsidR="00277E3D">
          <w:t>it</w:t>
        </w:r>
      </w:ins>
      <w:ins w:id="124" w:author="Huawei" w:date="2023-01-31T09:27:00Z">
        <w:r>
          <w:t xml:space="preserve"> calculates the Model Accuracy of the specific ML Model </w:t>
        </w:r>
      </w:ins>
      <w:ins w:id="125" w:author="Huawei" w:date="2023-02-01T15:14:00Z">
        <w:r w:rsidR="005A44E1">
          <w:t xml:space="preserve">by comparing the </w:t>
        </w:r>
      </w:ins>
      <w:ins w:id="126" w:author="Huawei" w:date="2023-02-08T10:14:00Z">
        <w:r w:rsidR="00283935">
          <w:t>prediction</w:t>
        </w:r>
      </w:ins>
      <w:ins w:id="127" w:author="Huawei" w:date="2023-02-01T15:14:00Z">
        <w:r w:rsidR="005A44E1">
          <w:t xml:space="preserve"> </w:t>
        </w:r>
      </w:ins>
      <w:ins w:id="128" w:author="Huawei" w:date="2023-02-01T15:15:00Z">
        <w:r w:rsidR="005A44E1">
          <w:t>generated by</w:t>
        </w:r>
      </w:ins>
      <w:ins w:id="129" w:author="Huawei" w:date="2023-01-31T09:27:00Z">
        <w:r>
          <w:t xml:space="preserve"> the </w:t>
        </w:r>
      </w:ins>
      <w:ins w:id="130" w:author="Huawei" w:date="2023-02-01T15:15:00Z">
        <w:r w:rsidR="005A44E1">
          <w:t xml:space="preserve">ML mode using the </w:t>
        </w:r>
      </w:ins>
      <w:ins w:id="131" w:author="Huawei" w:date="2023-01-31T09:27:00Z">
        <w:r>
          <w:t>already collected data</w:t>
        </w:r>
      </w:ins>
      <w:ins w:id="132" w:author="Huawei" w:date="2023-02-01T15:15:00Z">
        <w:r w:rsidR="005A44E1">
          <w:t xml:space="preserve"> against</w:t>
        </w:r>
      </w:ins>
      <w:ins w:id="133" w:author="Huawei" w:date="2023-01-31T09:27:00Z">
        <w:r>
          <w:t xml:space="preserve"> the corresponding ground truth. Otherwise, the </w:t>
        </w:r>
        <w:r w:rsidRPr="00FA4E4A">
          <w:t>NWDAF</w:t>
        </w:r>
        <w:r>
          <w:t xml:space="preserve"> </w:t>
        </w:r>
      </w:ins>
      <w:ins w:id="134" w:author="Huawei" w:date="2023-02-01T15:12:00Z">
        <w:r w:rsidR="00277E3D">
          <w:t xml:space="preserve">containing </w:t>
        </w:r>
        <w:proofErr w:type="spellStart"/>
        <w:r w:rsidR="00277E3D">
          <w:t>AnLF</w:t>
        </w:r>
        <w:proofErr w:type="spellEnd"/>
        <w:r w:rsidR="00277E3D">
          <w:t xml:space="preserve"> </w:t>
        </w:r>
      </w:ins>
      <w:ins w:id="135" w:author="Huawei" w:date="2023-01-31T09:27:00Z">
        <w:r>
          <w:t>determines the failure cause, e.g. service not supported</w:t>
        </w:r>
      </w:ins>
      <w:ins w:id="136" w:author="Huawei" w:date="2023-02-01T15:12:00Z">
        <w:r w:rsidR="00277E3D">
          <w:t xml:space="preserve">, </w:t>
        </w:r>
        <w:r w:rsidR="00277E3D" w:rsidRPr="00FA4E4A">
          <w:t>Analytics ID</w:t>
        </w:r>
        <w:r w:rsidR="00277E3D">
          <w:t xml:space="preserve"> not supported</w:t>
        </w:r>
      </w:ins>
      <w:ins w:id="137" w:author="Huawei" w:date="2023-01-31T09:27:00Z">
        <w:r>
          <w:t>, data not ready.</w:t>
        </w:r>
      </w:ins>
    </w:p>
    <w:p w14:paraId="41313529" w14:textId="63AAC89E" w:rsidR="004D5C62" w:rsidRDefault="004D5C62" w:rsidP="004D5C62">
      <w:pPr>
        <w:pStyle w:val="B1"/>
        <w:rPr>
          <w:ins w:id="138" w:author="Huawei" w:date="2023-02-10T15:10:00Z"/>
        </w:rPr>
      </w:pPr>
      <w:ins w:id="139" w:author="Huawei" w:date="2023-01-31T09:27:00Z">
        <w:r w:rsidRPr="00FA4E4A">
          <w:t>3.</w:t>
        </w:r>
        <w:r w:rsidRPr="00FA4E4A">
          <w:tab/>
        </w:r>
        <w:r>
          <w:t xml:space="preserve">The </w:t>
        </w:r>
      </w:ins>
      <w:ins w:id="140" w:author="Huawei" w:date="2023-02-01T15:16:00Z">
        <w:r w:rsidR="00504988" w:rsidRPr="00FA4E4A">
          <w:t xml:space="preserve">NWDAF </w:t>
        </w:r>
        <w:r w:rsidR="00504988">
          <w:t xml:space="preserve">containing </w:t>
        </w:r>
        <w:proofErr w:type="spellStart"/>
        <w:r w:rsidR="00504988">
          <w:t>AnLF</w:t>
        </w:r>
        <w:proofErr w:type="spellEnd"/>
        <w:r w:rsidR="00504988">
          <w:t xml:space="preserve"> </w:t>
        </w:r>
      </w:ins>
      <w:ins w:id="141" w:author="Huawei" w:date="2023-01-31T09:27:00Z">
        <w:r w:rsidRPr="00F97424">
          <w:t xml:space="preserve">sends a </w:t>
        </w:r>
      </w:ins>
      <w:proofErr w:type="spellStart"/>
      <w:ins w:id="142" w:author="Huawei" w:date="2023-01-31T10:22:00Z">
        <w:r w:rsidR="004E6C79" w:rsidRPr="00FA4E4A">
          <w:t>Nnwdaf_</w:t>
        </w:r>
      </w:ins>
      <w:ins w:id="143" w:author="Huawei" w:date="2023-02-10T11:18:00Z">
        <w:r w:rsidR="000E096B" w:rsidRPr="00FA4E4A">
          <w:t>MLModel</w:t>
        </w:r>
        <w:r w:rsidR="000E096B">
          <w:t>Accuracy</w:t>
        </w:r>
      </w:ins>
      <w:ins w:id="144" w:author="Huawei" w:date="2023-01-31T10:22:00Z">
        <w:r w:rsidR="004E6C79" w:rsidRPr="00FA4E4A">
          <w:t>_</w:t>
        </w:r>
        <w:r w:rsidR="004E6C79">
          <w:t>Request</w:t>
        </w:r>
      </w:ins>
      <w:proofErr w:type="spellEnd"/>
      <w:ins w:id="145" w:author="Huawei" w:date="2023-01-31T09:27:00Z">
        <w:r w:rsidRPr="00FA4E4A">
          <w:t xml:space="preserve"> </w:t>
        </w:r>
        <w:r>
          <w:t>R</w:t>
        </w:r>
        <w:r w:rsidRPr="00F97424">
          <w:t>esponse</w:t>
        </w:r>
        <w:r>
          <w:t xml:space="preserve"> </w:t>
        </w:r>
        <w:r w:rsidRPr="00FA4E4A">
          <w:t>(Analytics ID</w:t>
        </w:r>
        <w:r>
          <w:rPr>
            <w:rFonts w:hint="eastAsia"/>
            <w:lang w:eastAsia="zh-CN"/>
          </w:rPr>
          <w:t>(s)</w:t>
        </w:r>
        <w:r w:rsidRPr="00FA4E4A">
          <w:t xml:space="preserve">, unique identifier of the ML model, </w:t>
        </w:r>
        <w:r>
          <w:t>[</w:t>
        </w:r>
        <w:r w:rsidRPr="00FB7C1A">
          <w:t xml:space="preserve">accuracy metrics </w:t>
        </w:r>
      </w:ins>
      <w:ins w:id="146" w:author="Huawei" w:date="2023-02-10T11:18:00Z">
        <w:r w:rsidR="000E096B">
          <w:rPr>
            <w:lang w:eastAsia="zh-CN"/>
          </w:rPr>
          <w:t>checked</w:t>
        </w:r>
      </w:ins>
      <w:ins w:id="147" w:author="Huawei" w:date="2023-01-31T09:27:00Z">
        <w:r>
          <w:rPr>
            <w:lang w:eastAsia="zh-CN"/>
          </w:rPr>
          <w:t>] or [failure cause]</w:t>
        </w:r>
        <w:r w:rsidRPr="00FA4E4A">
          <w:t>)</w:t>
        </w:r>
        <w:r w:rsidRPr="00F97424">
          <w:t>.</w:t>
        </w:r>
      </w:ins>
    </w:p>
    <w:p w14:paraId="29DF3DED" w14:textId="77777777" w:rsidR="00DB7627" w:rsidRPr="00F97424" w:rsidRDefault="00DB7627" w:rsidP="004D5C62">
      <w:pPr>
        <w:pStyle w:val="B1"/>
        <w:rPr>
          <w:ins w:id="148" w:author="Huawei" w:date="2023-01-31T09:27:00Z"/>
        </w:rPr>
      </w:pPr>
    </w:p>
    <w:p w14:paraId="2F52850D" w14:textId="77777777" w:rsidR="003D597C" w:rsidRPr="00427B58" w:rsidRDefault="003D597C" w:rsidP="003D59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A5DDE92" w14:textId="77777777" w:rsidR="00A860A3" w:rsidRDefault="00A860A3" w:rsidP="00A860A3">
      <w:pPr>
        <w:pStyle w:val="2"/>
      </w:pPr>
      <w:bookmarkStart w:id="149" w:name="_Toc122419359"/>
      <w:r>
        <w:rPr>
          <w:lang w:eastAsia="zh-CN"/>
        </w:rPr>
        <w:t>7.1</w:t>
      </w:r>
      <w:r>
        <w:tab/>
        <w:t>General</w:t>
      </w:r>
      <w:bookmarkEnd w:id="149"/>
    </w:p>
    <w:p w14:paraId="0E3061A1" w14:textId="77777777" w:rsidR="00A860A3" w:rsidRDefault="00A860A3" w:rsidP="00A860A3">
      <w:r>
        <w:t>Table 7.1-1 illustrates the NWDAF Services.</w:t>
      </w:r>
    </w:p>
    <w:p w14:paraId="711E281D" w14:textId="77777777" w:rsidR="00A860A3" w:rsidRDefault="00A860A3" w:rsidP="00A860A3">
      <w:pPr>
        <w:pStyle w:val="TH"/>
      </w:pPr>
      <w:r>
        <w:t xml:space="preserve">Table </w:t>
      </w:r>
      <w:r>
        <w:rPr>
          <w:lang w:eastAsia="zh-CN"/>
        </w:rPr>
        <w:t>7.1</w:t>
      </w:r>
      <w:r>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860A3" w14:paraId="3D17FB3F" w14:textId="77777777" w:rsidTr="00A860A3">
        <w:tc>
          <w:tcPr>
            <w:tcW w:w="2830" w:type="dxa"/>
            <w:tcBorders>
              <w:top w:val="single" w:sz="4" w:space="0" w:color="auto"/>
              <w:left w:val="single" w:sz="4" w:space="0" w:color="auto"/>
              <w:bottom w:val="single" w:sz="4" w:space="0" w:color="auto"/>
              <w:right w:val="single" w:sz="4" w:space="0" w:color="auto"/>
            </w:tcBorders>
            <w:hideMark/>
          </w:tcPr>
          <w:p w14:paraId="2CF5DD71" w14:textId="77777777" w:rsidR="00A860A3" w:rsidRDefault="00A860A3">
            <w:pPr>
              <w:pStyle w:val="TAH"/>
            </w:pPr>
            <w:r>
              <w:t>Service Name</w:t>
            </w:r>
          </w:p>
        </w:tc>
        <w:tc>
          <w:tcPr>
            <w:tcW w:w="2219" w:type="dxa"/>
            <w:tcBorders>
              <w:top w:val="single" w:sz="4" w:space="0" w:color="auto"/>
              <w:left w:val="single" w:sz="4" w:space="0" w:color="auto"/>
              <w:bottom w:val="single" w:sz="4" w:space="0" w:color="auto"/>
              <w:right w:val="single" w:sz="4" w:space="0" w:color="auto"/>
            </w:tcBorders>
            <w:hideMark/>
          </w:tcPr>
          <w:p w14:paraId="6F3D0A18" w14:textId="77777777" w:rsidR="00A860A3" w:rsidRDefault="00A860A3">
            <w:pPr>
              <w:pStyle w:val="TAH"/>
            </w:pPr>
            <w:r>
              <w:t>Service Operations</w:t>
            </w:r>
          </w:p>
        </w:tc>
        <w:tc>
          <w:tcPr>
            <w:tcW w:w="1770" w:type="dxa"/>
            <w:tcBorders>
              <w:top w:val="single" w:sz="4" w:space="0" w:color="auto"/>
              <w:left w:val="single" w:sz="4" w:space="0" w:color="auto"/>
              <w:bottom w:val="single" w:sz="4" w:space="0" w:color="auto"/>
              <w:right w:val="single" w:sz="4" w:space="0" w:color="auto"/>
            </w:tcBorders>
            <w:hideMark/>
          </w:tcPr>
          <w:p w14:paraId="13B936F4" w14:textId="77777777" w:rsidR="00A860A3" w:rsidRDefault="00A860A3">
            <w:pPr>
              <w:pStyle w:val="TAH"/>
            </w:pPr>
            <w:r>
              <w:t>Operation</w:t>
            </w:r>
          </w:p>
          <w:p w14:paraId="437DE869" w14:textId="77777777" w:rsidR="00A860A3" w:rsidRDefault="00A860A3">
            <w:pPr>
              <w:pStyle w:val="TAH"/>
            </w:pPr>
            <w:r>
              <w:t>Semantics</w:t>
            </w:r>
          </w:p>
        </w:tc>
        <w:tc>
          <w:tcPr>
            <w:tcW w:w="1786" w:type="dxa"/>
            <w:tcBorders>
              <w:top w:val="single" w:sz="4" w:space="0" w:color="auto"/>
              <w:left w:val="single" w:sz="4" w:space="0" w:color="auto"/>
              <w:bottom w:val="single" w:sz="4" w:space="0" w:color="auto"/>
              <w:right w:val="single" w:sz="4" w:space="0" w:color="auto"/>
            </w:tcBorders>
            <w:hideMark/>
          </w:tcPr>
          <w:p w14:paraId="5049DFB5" w14:textId="77777777" w:rsidR="00A860A3" w:rsidRDefault="00A860A3">
            <w:pPr>
              <w:pStyle w:val="TAH"/>
            </w:pPr>
            <w:r>
              <w:t>Example Consumer(s)</w:t>
            </w:r>
          </w:p>
        </w:tc>
      </w:tr>
      <w:tr w:rsidR="00A860A3" w14:paraId="3A2FB968" w14:textId="77777777" w:rsidTr="00A860A3">
        <w:tc>
          <w:tcPr>
            <w:tcW w:w="2830" w:type="dxa"/>
            <w:tcBorders>
              <w:top w:val="single" w:sz="4" w:space="0" w:color="auto"/>
              <w:left w:val="single" w:sz="4" w:space="0" w:color="auto"/>
              <w:bottom w:val="nil"/>
              <w:right w:val="single" w:sz="4" w:space="0" w:color="auto"/>
            </w:tcBorders>
            <w:hideMark/>
          </w:tcPr>
          <w:p w14:paraId="5C0E6738" w14:textId="77777777" w:rsidR="00A860A3" w:rsidRDefault="00A860A3">
            <w:pPr>
              <w:pStyle w:val="TAL"/>
            </w:pPr>
            <w:proofErr w:type="spellStart"/>
            <w:r>
              <w:t>Nnwdaf_AnalyticsSubscription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F9AA630" w14:textId="77777777" w:rsidR="00A860A3" w:rsidRDefault="00A860A3">
            <w:pPr>
              <w:pStyle w:val="TAL"/>
            </w:pPr>
            <w:r>
              <w:t>Subscribe</w:t>
            </w:r>
          </w:p>
        </w:tc>
        <w:tc>
          <w:tcPr>
            <w:tcW w:w="1770" w:type="dxa"/>
            <w:tcBorders>
              <w:top w:val="single" w:sz="4" w:space="0" w:color="auto"/>
              <w:left w:val="single" w:sz="4" w:space="0" w:color="auto"/>
              <w:bottom w:val="nil"/>
              <w:right w:val="single" w:sz="4" w:space="0" w:color="auto"/>
            </w:tcBorders>
            <w:hideMark/>
          </w:tcPr>
          <w:p w14:paraId="5AE646EB" w14:textId="77777777" w:rsidR="00A860A3" w:rsidRDefault="00A860A3">
            <w:pPr>
              <w:pStyle w:val="TAL"/>
            </w:pPr>
            <w:r>
              <w:t>Subscribe / Notify</w:t>
            </w:r>
          </w:p>
        </w:tc>
        <w:tc>
          <w:tcPr>
            <w:tcW w:w="1786" w:type="dxa"/>
            <w:tcBorders>
              <w:top w:val="single" w:sz="4" w:space="0" w:color="auto"/>
              <w:left w:val="single" w:sz="4" w:space="0" w:color="auto"/>
              <w:bottom w:val="single" w:sz="4" w:space="0" w:color="auto"/>
              <w:right w:val="single" w:sz="4" w:space="0" w:color="auto"/>
            </w:tcBorders>
            <w:hideMark/>
          </w:tcPr>
          <w:p w14:paraId="4F3B8A26" w14:textId="77777777" w:rsidR="00A860A3" w:rsidRDefault="00A860A3">
            <w:pPr>
              <w:pStyle w:val="TAL"/>
            </w:pPr>
            <w:r>
              <w:t>PCF</w:t>
            </w:r>
            <w:r>
              <w:rPr>
                <w:rFonts w:eastAsia="Malgun Gothic"/>
              </w:rPr>
              <w:t>, NSSF, AMF, SMF, NEF, AF, OAM, CEF, NWDAF, DCCF</w:t>
            </w:r>
          </w:p>
        </w:tc>
      </w:tr>
      <w:tr w:rsidR="00A860A3" w14:paraId="10E1EB13" w14:textId="77777777" w:rsidTr="00A860A3">
        <w:tc>
          <w:tcPr>
            <w:tcW w:w="2830" w:type="dxa"/>
            <w:tcBorders>
              <w:top w:val="nil"/>
              <w:left w:val="single" w:sz="4" w:space="0" w:color="auto"/>
              <w:bottom w:val="nil"/>
              <w:right w:val="single" w:sz="4" w:space="0" w:color="auto"/>
            </w:tcBorders>
          </w:tcPr>
          <w:p w14:paraId="53E8B04F"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0C0A543" w14:textId="77777777" w:rsidR="00A860A3" w:rsidRDefault="00A860A3">
            <w:pPr>
              <w:pStyle w:val="TAL"/>
            </w:pPr>
            <w:r>
              <w:t>Unsubscribe</w:t>
            </w:r>
          </w:p>
        </w:tc>
        <w:tc>
          <w:tcPr>
            <w:tcW w:w="1770" w:type="dxa"/>
            <w:tcBorders>
              <w:top w:val="nil"/>
              <w:left w:val="single" w:sz="4" w:space="0" w:color="auto"/>
              <w:bottom w:val="nil"/>
              <w:right w:val="single" w:sz="4" w:space="0" w:color="auto"/>
            </w:tcBorders>
          </w:tcPr>
          <w:p w14:paraId="1990B7A9" w14:textId="77777777" w:rsidR="00A860A3" w:rsidRDefault="00A860A3">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5FE28A56" w14:textId="77777777" w:rsidR="00A860A3" w:rsidRDefault="00A860A3">
            <w:pPr>
              <w:pStyle w:val="TAL"/>
            </w:pPr>
            <w:r>
              <w:t>PCF</w:t>
            </w:r>
            <w:r>
              <w:rPr>
                <w:rFonts w:eastAsia="Malgun Gothic"/>
              </w:rPr>
              <w:t>, NSSF, AMF, SMF, NEF, AF, OAM, CEF, NWDAF, DCCF</w:t>
            </w:r>
          </w:p>
        </w:tc>
      </w:tr>
      <w:tr w:rsidR="00A860A3" w14:paraId="137AB87B" w14:textId="77777777" w:rsidTr="00A860A3">
        <w:tc>
          <w:tcPr>
            <w:tcW w:w="2830" w:type="dxa"/>
            <w:tcBorders>
              <w:top w:val="nil"/>
              <w:left w:val="single" w:sz="4" w:space="0" w:color="auto"/>
              <w:bottom w:val="nil"/>
              <w:right w:val="single" w:sz="4" w:space="0" w:color="auto"/>
            </w:tcBorders>
          </w:tcPr>
          <w:p w14:paraId="4603E59C"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8C63DF" w14:textId="77777777" w:rsidR="00A860A3" w:rsidRDefault="00A860A3">
            <w:pPr>
              <w:pStyle w:val="TAL"/>
            </w:pPr>
            <w:r>
              <w:t>Notify</w:t>
            </w:r>
          </w:p>
        </w:tc>
        <w:tc>
          <w:tcPr>
            <w:tcW w:w="1770" w:type="dxa"/>
            <w:tcBorders>
              <w:top w:val="nil"/>
              <w:left w:val="single" w:sz="4" w:space="0" w:color="auto"/>
              <w:bottom w:val="single" w:sz="4" w:space="0" w:color="auto"/>
              <w:right w:val="single" w:sz="4" w:space="0" w:color="auto"/>
            </w:tcBorders>
          </w:tcPr>
          <w:p w14:paraId="0AE01F75" w14:textId="77777777" w:rsidR="00A860A3" w:rsidRDefault="00A860A3">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53237CE1" w14:textId="77777777" w:rsidR="00A860A3" w:rsidRDefault="00A860A3">
            <w:pPr>
              <w:pStyle w:val="TAL"/>
            </w:pPr>
            <w:r>
              <w:t>PCF</w:t>
            </w:r>
            <w:r>
              <w:rPr>
                <w:rFonts w:eastAsia="Malgun Gothic"/>
              </w:rPr>
              <w:t>, NSSF, AMF, SMF, NEF, AF, OAM, CEF, NWDAF, DCCF, MFAF</w:t>
            </w:r>
          </w:p>
        </w:tc>
      </w:tr>
      <w:tr w:rsidR="00A860A3" w14:paraId="27985A96" w14:textId="77777777" w:rsidTr="00A860A3">
        <w:tc>
          <w:tcPr>
            <w:tcW w:w="2830" w:type="dxa"/>
            <w:tcBorders>
              <w:top w:val="nil"/>
              <w:left w:val="single" w:sz="4" w:space="0" w:color="auto"/>
              <w:bottom w:val="single" w:sz="4" w:space="0" w:color="auto"/>
              <w:right w:val="single" w:sz="4" w:space="0" w:color="auto"/>
            </w:tcBorders>
          </w:tcPr>
          <w:p w14:paraId="6603FA02"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19B08D3" w14:textId="77777777" w:rsidR="00A860A3" w:rsidRDefault="00A860A3">
            <w:pPr>
              <w:pStyle w:val="TAL"/>
            </w:pPr>
            <w:r>
              <w:t>Transfer</w:t>
            </w:r>
          </w:p>
        </w:tc>
        <w:tc>
          <w:tcPr>
            <w:tcW w:w="1770" w:type="dxa"/>
            <w:tcBorders>
              <w:top w:val="single" w:sz="4" w:space="0" w:color="auto"/>
              <w:left w:val="single" w:sz="4" w:space="0" w:color="auto"/>
              <w:bottom w:val="single" w:sz="4" w:space="0" w:color="auto"/>
              <w:right w:val="single" w:sz="4" w:space="0" w:color="auto"/>
            </w:tcBorders>
            <w:hideMark/>
          </w:tcPr>
          <w:p w14:paraId="73AE6848" w14:textId="77777777" w:rsidR="00A860A3" w:rsidRDefault="00A860A3">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04E38600" w14:textId="77777777" w:rsidR="00A860A3" w:rsidRDefault="00A860A3">
            <w:pPr>
              <w:pStyle w:val="TAL"/>
            </w:pPr>
            <w:r>
              <w:t>NWDAF</w:t>
            </w:r>
          </w:p>
        </w:tc>
      </w:tr>
      <w:tr w:rsidR="00A860A3" w14:paraId="232FBF8F" w14:textId="77777777" w:rsidTr="00A860A3">
        <w:tc>
          <w:tcPr>
            <w:tcW w:w="2830" w:type="dxa"/>
            <w:tcBorders>
              <w:top w:val="single" w:sz="4" w:space="0" w:color="auto"/>
              <w:left w:val="single" w:sz="4" w:space="0" w:color="auto"/>
              <w:bottom w:val="nil"/>
              <w:right w:val="single" w:sz="4" w:space="0" w:color="auto"/>
            </w:tcBorders>
            <w:hideMark/>
          </w:tcPr>
          <w:p w14:paraId="1AD7E2E5" w14:textId="77777777" w:rsidR="00A860A3" w:rsidRDefault="00A860A3">
            <w:pPr>
              <w:pStyle w:val="TAL"/>
            </w:pPr>
            <w:proofErr w:type="spellStart"/>
            <w:r>
              <w:t>Nnwdaf_AnalyticsInfo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672819B8" w14:textId="77777777" w:rsidR="00A860A3" w:rsidRDefault="00A860A3">
            <w:pPr>
              <w:pStyle w:val="TAL"/>
            </w:pPr>
            <w:r>
              <w:t>Request</w:t>
            </w:r>
          </w:p>
        </w:tc>
        <w:tc>
          <w:tcPr>
            <w:tcW w:w="1770" w:type="dxa"/>
            <w:tcBorders>
              <w:top w:val="single" w:sz="4" w:space="0" w:color="auto"/>
              <w:left w:val="single" w:sz="4" w:space="0" w:color="auto"/>
              <w:bottom w:val="single" w:sz="4" w:space="0" w:color="auto"/>
              <w:right w:val="single" w:sz="4" w:space="0" w:color="auto"/>
            </w:tcBorders>
            <w:hideMark/>
          </w:tcPr>
          <w:p w14:paraId="086FA055" w14:textId="77777777" w:rsidR="00A860A3" w:rsidRDefault="00A860A3">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3D66935A" w14:textId="77777777" w:rsidR="00A860A3" w:rsidRDefault="00A860A3">
            <w:pPr>
              <w:pStyle w:val="TAL"/>
            </w:pPr>
            <w:r>
              <w:t>PCF</w:t>
            </w:r>
            <w:r>
              <w:rPr>
                <w:rFonts w:eastAsia="Malgun Gothic"/>
              </w:rPr>
              <w:t>, NSSF, AMF, SMF, NEF, AF, OAM, CEF, NWDAF, DCCF</w:t>
            </w:r>
          </w:p>
        </w:tc>
      </w:tr>
      <w:tr w:rsidR="00A860A3" w14:paraId="3EA8F72F" w14:textId="77777777" w:rsidTr="00A860A3">
        <w:tc>
          <w:tcPr>
            <w:tcW w:w="2830" w:type="dxa"/>
            <w:tcBorders>
              <w:top w:val="nil"/>
              <w:left w:val="single" w:sz="4" w:space="0" w:color="auto"/>
              <w:bottom w:val="single" w:sz="4" w:space="0" w:color="auto"/>
              <w:right w:val="single" w:sz="4" w:space="0" w:color="auto"/>
            </w:tcBorders>
          </w:tcPr>
          <w:p w14:paraId="79D49EF2"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CE2AD7C" w14:textId="77777777" w:rsidR="00A860A3" w:rsidRDefault="00A860A3">
            <w:pPr>
              <w:pStyle w:val="TAL"/>
            </w:pPr>
            <w:proofErr w:type="spellStart"/>
            <w:r>
              <w:t>ContextTransfer</w:t>
            </w:r>
            <w:proofErr w:type="spellEnd"/>
          </w:p>
        </w:tc>
        <w:tc>
          <w:tcPr>
            <w:tcW w:w="1770" w:type="dxa"/>
            <w:tcBorders>
              <w:top w:val="single" w:sz="4" w:space="0" w:color="auto"/>
              <w:left w:val="single" w:sz="4" w:space="0" w:color="auto"/>
              <w:bottom w:val="single" w:sz="4" w:space="0" w:color="auto"/>
              <w:right w:val="single" w:sz="4" w:space="0" w:color="auto"/>
            </w:tcBorders>
            <w:hideMark/>
          </w:tcPr>
          <w:p w14:paraId="4F266CC0" w14:textId="77777777" w:rsidR="00A860A3" w:rsidRDefault="00A860A3">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1026E196" w14:textId="77777777" w:rsidR="00A860A3" w:rsidRDefault="00A860A3">
            <w:pPr>
              <w:pStyle w:val="TAL"/>
            </w:pPr>
            <w:r>
              <w:t>NWDAF</w:t>
            </w:r>
          </w:p>
        </w:tc>
      </w:tr>
      <w:tr w:rsidR="00A860A3" w14:paraId="31F83680" w14:textId="77777777" w:rsidTr="00A860A3">
        <w:tc>
          <w:tcPr>
            <w:tcW w:w="2830" w:type="dxa"/>
            <w:tcBorders>
              <w:top w:val="single" w:sz="4" w:space="0" w:color="auto"/>
              <w:left w:val="single" w:sz="4" w:space="0" w:color="auto"/>
              <w:bottom w:val="nil"/>
              <w:right w:val="single" w:sz="4" w:space="0" w:color="auto"/>
            </w:tcBorders>
            <w:hideMark/>
          </w:tcPr>
          <w:p w14:paraId="731F88AF" w14:textId="77777777" w:rsidR="00A860A3" w:rsidRDefault="00A860A3">
            <w:pPr>
              <w:pStyle w:val="TAL"/>
            </w:pPr>
            <w:proofErr w:type="spellStart"/>
            <w:r>
              <w:t>Nnwdaf_DataManagement</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1BCB8DC6" w14:textId="77777777" w:rsidR="00A860A3" w:rsidRDefault="00A860A3">
            <w:pPr>
              <w:pStyle w:val="TAL"/>
            </w:pPr>
            <w:r>
              <w:t>Subscribe</w:t>
            </w:r>
          </w:p>
        </w:tc>
        <w:tc>
          <w:tcPr>
            <w:tcW w:w="1770" w:type="dxa"/>
            <w:tcBorders>
              <w:top w:val="single" w:sz="4" w:space="0" w:color="auto"/>
              <w:left w:val="single" w:sz="4" w:space="0" w:color="auto"/>
              <w:bottom w:val="nil"/>
              <w:right w:val="single" w:sz="4" w:space="0" w:color="auto"/>
            </w:tcBorders>
            <w:hideMark/>
          </w:tcPr>
          <w:p w14:paraId="6B0AA37E" w14:textId="77777777" w:rsidR="00A860A3" w:rsidRDefault="00A860A3">
            <w:pPr>
              <w:pStyle w:val="TAL"/>
            </w:pPr>
            <w:r>
              <w:t>Subscribe / Notify</w:t>
            </w:r>
          </w:p>
        </w:tc>
        <w:tc>
          <w:tcPr>
            <w:tcW w:w="1786" w:type="dxa"/>
            <w:tcBorders>
              <w:top w:val="single" w:sz="4" w:space="0" w:color="auto"/>
              <w:left w:val="single" w:sz="4" w:space="0" w:color="auto"/>
              <w:bottom w:val="single" w:sz="4" w:space="0" w:color="auto"/>
              <w:right w:val="single" w:sz="4" w:space="0" w:color="auto"/>
            </w:tcBorders>
            <w:hideMark/>
          </w:tcPr>
          <w:p w14:paraId="122F0C51" w14:textId="77777777" w:rsidR="00A860A3" w:rsidRDefault="00A860A3">
            <w:pPr>
              <w:pStyle w:val="TAL"/>
            </w:pPr>
            <w:r>
              <w:t>NWDAF, DCCF</w:t>
            </w:r>
          </w:p>
        </w:tc>
      </w:tr>
      <w:tr w:rsidR="00A860A3" w14:paraId="38B3445F" w14:textId="77777777" w:rsidTr="00A860A3">
        <w:tc>
          <w:tcPr>
            <w:tcW w:w="2830" w:type="dxa"/>
            <w:tcBorders>
              <w:top w:val="nil"/>
              <w:left w:val="single" w:sz="4" w:space="0" w:color="auto"/>
              <w:bottom w:val="nil"/>
              <w:right w:val="single" w:sz="4" w:space="0" w:color="auto"/>
            </w:tcBorders>
          </w:tcPr>
          <w:p w14:paraId="1A4F9363"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9D5E9FE" w14:textId="77777777" w:rsidR="00A860A3" w:rsidRDefault="00A860A3">
            <w:pPr>
              <w:pStyle w:val="TAL"/>
            </w:pPr>
            <w:r>
              <w:t>Notify</w:t>
            </w:r>
          </w:p>
        </w:tc>
        <w:tc>
          <w:tcPr>
            <w:tcW w:w="1770" w:type="dxa"/>
            <w:tcBorders>
              <w:top w:val="nil"/>
              <w:left w:val="single" w:sz="4" w:space="0" w:color="auto"/>
              <w:bottom w:val="single" w:sz="4" w:space="0" w:color="auto"/>
              <w:right w:val="single" w:sz="4" w:space="0" w:color="auto"/>
            </w:tcBorders>
          </w:tcPr>
          <w:p w14:paraId="1E7EBBD9" w14:textId="77777777" w:rsidR="00A860A3" w:rsidRDefault="00A860A3">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7EF92FFF" w14:textId="77777777" w:rsidR="00A860A3" w:rsidRDefault="00A860A3">
            <w:pPr>
              <w:pStyle w:val="TAL"/>
            </w:pPr>
            <w:r>
              <w:t>NWDAF, DCCF, MFAF, ADRF</w:t>
            </w:r>
          </w:p>
        </w:tc>
      </w:tr>
      <w:tr w:rsidR="00A860A3" w14:paraId="34CBCF9E" w14:textId="77777777" w:rsidTr="00A860A3">
        <w:tc>
          <w:tcPr>
            <w:tcW w:w="2830" w:type="dxa"/>
            <w:tcBorders>
              <w:top w:val="nil"/>
              <w:left w:val="single" w:sz="4" w:space="0" w:color="auto"/>
              <w:bottom w:val="single" w:sz="4" w:space="0" w:color="auto"/>
              <w:right w:val="single" w:sz="4" w:space="0" w:color="auto"/>
            </w:tcBorders>
          </w:tcPr>
          <w:p w14:paraId="5052B85E"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077CF69" w14:textId="77777777" w:rsidR="00A860A3" w:rsidRDefault="00A860A3">
            <w:pPr>
              <w:pStyle w:val="TAL"/>
            </w:pPr>
            <w:r>
              <w:t>Fetch</w:t>
            </w:r>
          </w:p>
        </w:tc>
        <w:tc>
          <w:tcPr>
            <w:tcW w:w="1770" w:type="dxa"/>
            <w:tcBorders>
              <w:top w:val="single" w:sz="4" w:space="0" w:color="auto"/>
              <w:left w:val="single" w:sz="4" w:space="0" w:color="auto"/>
              <w:bottom w:val="single" w:sz="4" w:space="0" w:color="auto"/>
              <w:right w:val="single" w:sz="4" w:space="0" w:color="auto"/>
            </w:tcBorders>
            <w:hideMark/>
          </w:tcPr>
          <w:p w14:paraId="5F5C99C7" w14:textId="77777777" w:rsidR="00A860A3" w:rsidRDefault="00A860A3">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7E844EB1" w14:textId="77777777" w:rsidR="00A860A3" w:rsidRDefault="00A860A3">
            <w:pPr>
              <w:pStyle w:val="TAL"/>
            </w:pPr>
            <w:r>
              <w:t>NWDAF, DCCF, MFAF, ADRF</w:t>
            </w:r>
          </w:p>
        </w:tc>
      </w:tr>
      <w:tr w:rsidR="00A860A3" w14:paraId="769FB7E3" w14:textId="77777777" w:rsidTr="00A860A3">
        <w:tc>
          <w:tcPr>
            <w:tcW w:w="2830" w:type="dxa"/>
            <w:tcBorders>
              <w:top w:val="single" w:sz="4" w:space="0" w:color="auto"/>
              <w:left w:val="single" w:sz="4" w:space="0" w:color="auto"/>
              <w:bottom w:val="nil"/>
              <w:right w:val="single" w:sz="4" w:space="0" w:color="auto"/>
            </w:tcBorders>
            <w:hideMark/>
          </w:tcPr>
          <w:p w14:paraId="09E8A8DC" w14:textId="77777777" w:rsidR="00A860A3" w:rsidRDefault="00A860A3">
            <w:pPr>
              <w:pStyle w:val="TAL"/>
            </w:pPr>
            <w:proofErr w:type="spellStart"/>
            <w:r>
              <w:t>Nnwdaf_MLModelProvision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3DA2A5D6" w14:textId="77777777" w:rsidR="00A860A3" w:rsidRDefault="00A860A3">
            <w:pPr>
              <w:pStyle w:val="TAL"/>
            </w:pPr>
            <w:r>
              <w:t>Subscribe</w:t>
            </w:r>
          </w:p>
        </w:tc>
        <w:tc>
          <w:tcPr>
            <w:tcW w:w="1770" w:type="dxa"/>
            <w:tcBorders>
              <w:top w:val="single" w:sz="4" w:space="0" w:color="auto"/>
              <w:left w:val="single" w:sz="4" w:space="0" w:color="auto"/>
              <w:bottom w:val="nil"/>
              <w:right w:val="single" w:sz="4" w:space="0" w:color="auto"/>
            </w:tcBorders>
            <w:hideMark/>
          </w:tcPr>
          <w:p w14:paraId="23C0D923" w14:textId="77777777" w:rsidR="00A860A3" w:rsidRDefault="00A860A3">
            <w:pPr>
              <w:pStyle w:val="TAL"/>
            </w:pPr>
            <w:r>
              <w:t>Subscribe / Notify</w:t>
            </w:r>
          </w:p>
        </w:tc>
        <w:tc>
          <w:tcPr>
            <w:tcW w:w="1786" w:type="dxa"/>
            <w:tcBorders>
              <w:top w:val="single" w:sz="4" w:space="0" w:color="auto"/>
              <w:left w:val="single" w:sz="4" w:space="0" w:color="auto"/>
              <w:bottom w:val="single" w:sz="4" w:space="0" w:color="auto"/>
              <w:right w:val="single" w:sz="4" w:space="0" w:color="auto"/>
            </w:tcBorders>
            <w:hideMark/>
          </w:tcPr>
          <w:p w14:paraId="3856D7C0" w14:textId="77777777" w:rsidR="00A860A3" w:rsidRDefault="00A860A3">
            <w:pPr>
              <w:pStyle w:val="TAL"/>
            </w:pPr>
            <w:r>
              <w:t>NWDAF</w:t>
            </w:r>
          </w:p>
        </w:tc>
      </w:tr>
      <w:tr w:rsidR="00A860A3" w14:paraId="7E1BCE91" w14:textId="77777777" w:rsidTr="00A860A3">
        <w:tc>
          <w:tcPr>
            <w:tcW w:w="2830" w:type="dxa"/>
            <w:tcBorders>
              <w:top w:val="nil"/>
              <w:left w:val="single" w:sz="4" w:space="0" w:color="auto"/>
              <w:bottom w:val="nil"/>
              <w:right w:val="single" w:sz="4" w:space="0" w:color="auto"/>
            </w:tcBorders>
          </w:tcPr>
          <w:p w14:paraId="685E892E"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C1A486" w14:textId="77777777" w:rsidR="00A860A3" w:rsidRDefault="00A860A3">
            <w:pPr>
              <w:pStyle w:val="TAL"/>
            </w:pPr>
            <w:r>
              <w:t>Unsubscribe</w:t>
            </w:r>
          </w:p>
        </w:tc>
        <w:tc>
          <w:tcPr>
            <w:tcW w:w="1770" w:type="dxa"/>
            <w:tcBorders>
              <w:top w:val="nil"/>
              <w:left w:val="single" w:sz="4" w:space="0" w:color="auto"/>
              <w:bottom w:val="nil"/>
              <w:right w:val="single" w:sz="4" w:space="0" w:color="auto"/>
            </w:tcBorders>
          </w:tcPr>
          <w:p w14:paraId="58D150FD" w14:textId="77777777" w:rsidR="00A860A3" w:rsidRDefault="00A860A3">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711CEF78" w14:textId="77777777" w:rsidR="00A860A3" w:rsidRDefault="00A860A3">
            <w:pPr>
              <w:pStyle w:val="TAL"/>
            </w:pPr>
            <w:r>
              <w:t>NWDAF</w:t>
            </w:r>
          </w:p>
        </w:tc>
      </w:tr>
      <w:tr w:rsidR="00A860A3" w14:paraId="0DB9BF6D" w14:textId="77777777" w:rsidTr="00A860A3">
        <w:tc>
          <w:tcPr>
            <w:tcW w:w="2830" w:type="dxa"/>
            <w:tcBorders>
              <w:top w:val="nil"/>
              <w:left w:val="single" w:sz="4" w:space="0" w:color="auto"/>
              <w:bottom w:val="single" w:sz="4" w:space="0" w:color="auto"/>
              <w:right w:val="single" w:sz="4" w:space="0" w:color="auto"/>
            </w:tcBorders>
          </w:tcPr>
          <w:p w14:paraId="0BD09A2C"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CB74972" w14:textId="77777777" w:rsidR="00A860A3" w:rsidRDefault="00A860A3">
            <w:pPr>
              <w:pStyle w:val="TAL"/>
            </w:pPr>
            <w:r>
              <w:t>Notify</w:t>
            </w:r>
          </w:p>
        </w:tc>
        <w:tc>
          <w:tcPr>
            <w:tcW w:w="1770" w:type="dxa"/>
            <w:tcBorders>
              <w:top w:val="nil"/>
              <w:left w:val="single" w:sz="4" w:space="0" w:color="auto"/>
              <w:bottom w:val="single" w:sz="4" w:space="0" w:color="auto"/>
              <w:right w:val="single" w:sz="4" w:space="0" w:color="auto"/>
            </w:tcBorders>
          </w:tcPr>
          <w:p w14:paraId="7E8994D8" w14:textId="77777777" w:rsidR="00A860A3" w:rsidRDefault="00A860A3">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7F201B06" w14:textId="77777777" w:rsidR="00A860A3" w:rsidRDefault="00A860A3">
            <w:pPr>
              <w:pStyle w:val="TAL"/>
            </w:pPr>
            <w:r>
              <w:t>NWDAF</w:t>
            </w:r>
          </w:p>
        </w:tc>
      </w:tr>
      <w:tr w:rsidR="00A860A3" w14:paraId="0A40B5B7" w14:textId="77777777" w:rsidTr="00A860A3">
        <w:tc>
          <w:tcPr>
            <w:tcW w:w="2830" w:type="dxa"/>
            <w:tcBorders>
              <w:top w:val="single" w:sz="4" w:space="0" w:color="auto"/>
              <w:left w:val="single" w:sz="4" w:space="0" w:color="auto"/>
              <w:bottom w:val="nil"/>
              <w:right w:val="single" w:sz="4" w:space="0" w:color="auto"/>
            </w:tcBorders>
            <w:hideMark/>
          </w:tcPr>
          <w:p w14:paraId="29F17105" w14:textId="77777777" w:rsidR="00A860A3" w:rsidRDefault="00A860A3">
            <w:pPr>
              <w:pStyle w:val="TAL"/>
            </w:pPr>
            <w:proofErr w:type="spellStart"/>
            <w:r>
              <w:t>Nnwdaf_MLModelInfo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E899E0A" w14:textId="77777777" w:rsidR="00A860A3" w:rsidRDefault="00A860A3">
            <w:pPr>
              <w:pStyle w:val="TAL"/>
            </w:pPr>
            <w:r>
              <w:t>Request</w:t>
            </w:r>
          </w:p>
        </w:tc>
        <w:tc>
          <w:tcPr>
            <w:tcW w:w="1770" w:type="dxa"/>
            <w:tcBorders>
              <w:top w:val="single" w:sz="4" w:space="0" w:color="auto"/>
              <w:left w:val="single" w:sz="4" w:space="0" w:color="auto"/>
              <w:bottom w:val="nil"/>
              <w:right w:val="single" w:sz="4" w:space="0" w:color="auto"/>
            </w:tcBorders>
            <w:hideMark/>
          </w:tcPr>
          <w:p w14:paraId="7080BB93" w14:textId="77777777" w:rsidR="00A860A3" w:rsidRDefault="00A860A3">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15A8DD5B" w14:textId="77777777" w:rsidR="00A860A3" w:rsidRDefault="00A860A3">
            <w:pPr>
              <w:pStyle w:val="TAL"/>
            </w:pPr>
            <w:r>
              <w:t>NWDAF</w:t>
            </w:r>
          </w:p>
        </w:tc>
      </w:tr>
      <w:tr w:rsidR="004A0763" w14:paraId="738278FF" w14:textId="77777777" w:rsidTr="00A860A3">
        <w:tc>
          <w:tcPr>
            <w:tcW w:w="2830" w:type="dxa"/>
            <w:tcBorders>
              <w:top w:val="single" w:sz="4" w:space="0" w:color="auto"/>
              <w:left w:val="single" w:sz="4" w:space="0" w:color="auto"/>
              <w:bottom w:val="nil"/>
              <w:right w:val="single" w:sz="4" w:space="0" w:color="auto"/>
            </w:tcBorders>
          </w:tcPr>
          <w:p w14:paraId="3A9FBE6C" w14:textId="30C95EEB" w:rsidR="004A0763" w:rsidRDefault="004C0E8B">
            <w:pPr>
              <w:pStyle w:val="TAL"/>
            </w:pPr>
            <w:proofErr w:type="spellStart"/>
            <w:ins w:id="150" w:author="Huawei" w:date="2023-02-01T15:22:00Z">
              <w:r>
                <w:t>Nnwdaf_MLModel</w:t>
              </w:r>
            </w:ins>
            <w:ins w:id="151" w:author="Huawei" w:date="2023-02-10T11:18:00Z">
              <w:r w:rsidR="00CD3727">
                <w:t>Accuracy</w:t>
              </w:r>
            </w:ins>
            <w:proofErr w:type="spellEnd"/>
          </w:p>
        </w:tc>
        <w:tc>
          <w:tcPr>
            <w:tcW w:w="2219" w:type="dxa"/>
            <w:tcBorders>
              <w:top w:val="single" w:sz="4" w:space="0" w:color="auto"/>
              <w:left w:val="single" w:sz="4" w:space="0" w:color="auto"/>
              <w:bottom w:val="single" w:sz="4" w:space="0" w:color="auto"/>
              <w:right w:val="single" w:sz="4" w:space="0" w:color="auto"/>
            </w:tcBorders>
          </w:tcPr>
          <w:p w14:paraId="1D5918AB" w14:textId="64164E64" w:rsidR="004A0763" w:rsidRDefault="004C0E8B">
            <w:pPr>
              <w:pStyle w:val="TAL"/>
            </w:pPr>
            <w:ins w:id="152" w:author="Huawei" w:date="2023-02-01T15:22:00Z">
              <w:r>
                <w:t>Request</w:t>
              </w:r>
            </w:ins>
          </w:p>
        </w:tc>
        <w:tc>
          <w:tcPr>
            <w:tcW w:w="1770" w:type="dxa"/>
            <w:tcBorders>
              <w:top w:val="single" w:sz="4" w:space="0" w:color="auto"/>
              <w:left w:val="single" w:sz="4" w:space="0" w:color="auto"/>
              <w:bottom w:val="nil"/>
              <w:right w:val="single" w:sz="4" w:space="0" w:color="auto"/>
            </w:tcBorders>
          </w:tcPr>
          <w:p w14:paraId="7E140D04" w14:textId="777FDA71" w:rsidR="004A0763" w:rsidRDefault="004A0763">
            <w:pPr>
              <w:pStyle w:val="TAL"/>
            </w:pPr>
            <w:ins w:id="153" w:author="Huawei" w:date="2023-02-01T15:20:00Z">
              <w:r>
                <w:t>Request / Response</w:t>
              </w:r>
            </w:ins>
          </w:p>
        </w:tc>
        <w:tc>
          <w:tcPr>
            <w:tcW w:w="1786" w:type="dxa"/>
            <w:tcBorders>
              <w:top w:val="single" w:sz="4" w:space="0" w:color="auto"/>
              <w:left w:val="single" w:sz="4" w:space="0" w:color="auto"/>
              <w:bottom w:val="single" w:sz="4" w:space="0" w:color="auto"/>
              <w:right w:val="single" w:sz="4" w:space="0" w:color="auto"/>
            </w:tcBorders>
          </w:tcPr>
          <w:p w14:paraId="62445BCB" w14:textId="2332BB83" w:rsidR="004A0763" w:rsidRDefault="004A0763">
            <w:pPr>
              <w:pStyle w:val="TAL"/>
            </w:pPr>
            <w:ins w:id="154" w:author="Huawei" w:date="2023-02-01T15:20:00Z">
              <w:r>
                <w:t>NWDAF</w:t>
              </w:r>
            </w:ins>
          </w:p>
        </w:tc>
      </w:tr>
      <w:tr w:rsidR="00A860A3" w14:paraId="36E291A4" w14:textId="77777777" w:rsidTr="00A860A3">
        <w:tc>
          <w:tcPr>
            <w:tcW w:w="8605" w:type="dxa"/>
            <w:gridSpan w:val="4"/>
            <w:tcBorders>
              <w:top w:val="single" w:sz="4" w:space="0" w:color="auto"/>
              <w:left w:val="single" w:sz="4" w:space="0" w:color="auto"/>
              <w:bottom w:val="single" w:sz="4" w:space="0" w:color="auto"/>
              <w:right w:val="single" w:sz="4" w:space="0" w:color="auto"/>
            </w:tcBorders>
            <w:hideMark/>
          </w:tcPr>
          <w:p w14:paraId="6F87F629" w14:textId="77777777" w:rsidR="00A860A3" w:rsidRDefault="00A860A3">
            <w:pPr>
              <w:pStyle w:val="TAN"/>
            </w:pPr>
            <w:r>
              <w:t>NOTE 1:</w:t>
            </w:r>
            <w:r>
              <w:tab/>
              <w:t xml:space="preserve">How OAM consumes </w:t>
            </w:r>
            <w:proofErr w:type="spellStart"/>
            <w:r>
              <w:t>Nnwdaf</w:t>
            </w:r>
            <w:proofErr w:type="spellEnd"/>
            <w:r>
              <w:t xml:space="preserve"> services and which Analytics information is relevant is defined in TS 28.550 [7] Annex H and out of the scope of this TS.</w:t>
            </w:r>
          </w:p>
          <w:p w14:paraId="4DFB6413" w14:textId="77777777" w:rsidR="00A860A3" w:rsidRDefault="00A860A3">
            <w:pPr>
              <w:pStyle w:val="TAN"/>
            </w:pPr>
            <w:r>
              <w:t>NOTE 2:</w:t>
            </w:r>
            <w:r>
              <w:tab/>
              <w:t xml:space="preserve">How CEF consumes </w:t>
            </w:r>
            <w:proofErr w:type="spellStart"/>
            <w:r>
              <w:t>Nnwdaf</w:t>
            </w:r>
            <w:proofErr w:type="spellEnd"/>
            <w:r>
              <w:t xml:space="preserve"> services and which Analytics information is relevant is defined in TS 28.201 [21] and out of the scope of this TS.</w:t>
            </w:r>
          </w:p>
          <w:p w14:paraId="403B1D5F" w14:textId="77777777" w:rsidR="00A860A3" w:rsidRDefault="00A860A3">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2CFA0909" w14:textId="77777777" w:rsidR="00A860A3" w:rsidRDefault="00A860A3" w:rsidP="00A860A3"/>
    <w:p w14:paraId="0F396A8D" w14:textId="77777777" w:rsidR="00A860A3" w:rsidRDefault="00A860A3" w:rsidP="00A860A3">
      <w:r>
        <w:lastRenderedPageBreak/>
        <w:t>Table 7.1-2 shows the analytics information provided by NWDAF service.</w:t>
      </w:r>
    </w:p>
    <w:p w14:paraId="28B95341" w14:textId="77777777" w:rsidR="00A860A3" w:rsidRDefault="00A860A3" w:rsidP="00A860A3">
      <w:pPr>
        <w:pStyle w:val="TH"/>
        <w:rPr>
          <w:rFonts w:eastAsia="Malgun Gothic"/>
        </w:rPr>
      </w:pPr>
      <w:r>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A860A3" w14:paraId="387F68DD"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68BBA8A5" w14:textId="77777777" w:rsidR="00A860A3" w:rsidRDefault="00A860A3">
            <w:pPr>
              <w:pStyle w:val="TAH"/>
            </w:pPr>
            <w:r>
              <w:rPr>
                <w:rFonts w:eastAsia="Calibri"/>
              </w:rPr>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0241BF73" w14:textId="77777777" w:rsidR="00A860A3" w:rsidRDefault="00A860A3">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2F5A5BC5" w14:textId="77777777" w:rsidR="00A860A3" w:rsidRDefault="00A860A3">
            <w:pPr>
              <w:pStyle w:val="TAH"/>
              <w:rPr>
                <w:rFonts w:eastAsia="Malgun Gothic"/>
                <w:lang w:eastAsia="ko-KR"/>
              </w:rPr>
            </w:pPr>
            <w:r>
              <w:rPr>
                <w:lang w:eastAsia="ko-KR"/>
              </w:rPr>
              <w:t>Response Description</w:t>
            </w:r>
          </w:p>
        </w:tc>
      </w:tr>
      <w:tr w:rsidR="00A860A3" w14:paraId="50CF368C"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0AE6BE08" w14:textId="77777777" w:rsidR="00A860A3" w:rsidRDefault="00A860A3">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114E0EB" w14:textId="77777777" w:rsidR="00A860A3" w:rsidRDefault="00A860A3">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29057110" w14:textId="77777777" w:rsidR="00A860A3" w:rsidRDefault="00A860A3">
            <w:pPr>
              <w:pStyle w:val="TAL"/>
            </w:pPr>
            <w:r>
              <w:t>Load level provided as number of UE registrations and number of PDU sessions for a Network Slice and Network Slice instances as well as resource utilization for Network Slice instances.</w:t>
            </w:r>
          </w:p>
        </w:tc>
      </w:tr>
      <w:tr w:rsidR="00A860A3" w14:paraId="6E70E62E"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386C7A7E" w14:textId="77777777" w:rsidR="00A860A3" w:rsidRDefault="00A860A3">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34A40140" w14:textId="77777777" w:rsidR="00A860A3" w:rsidRDefault="00A860A3">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12D0C70D" w14:textId="77777777" w:rsidR="00A860A3" w:rsidRDefault="00A860A3">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A860A3" w14:paraId="63625CDA"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7C3B7635" w14:textId="77777777" w:rsidR="00A860A3" w:rsidRDefault="00A860A3">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1032C711" w14:textId="77777777" w:rsidR="00A860A3" w:rsidRDefault="00A860A3">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070B9BBD" w14:textId="77777777" w:rsidR="00A860A3" w:rsidRDefault="00A860A3">
            <w:pPr>
              <w:pStyle w:val="TAL"/>
            </w:pPr>
            <w:r>
              <w:t>Load statistics or predictions information for specific NF(s).</w:t>
            </w:r>
          </w:p>
        </w:tc>
      </w:tr>
      <w:tr w:rsidR="00A860A3" w14:paraId="7C738C46"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4F910411" w14:textId="77777777" w:rsidR="00A860A3" w:rsidRDefault="00A860A3">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0955D719" w14:textId="77777777" w:rsidR="00A860A3" w:rsidRDefault="00A860A3">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29822B" w14:textId="77777777" w:rsidR="00A860A3" w:rsidRDefault="00A860A3">
            <w:pPr>
              <w:pStyle w:val="TAL"/>
            </w:pPr>
            <w:r>
              <w:t>Statistics or predictions on the load in an Area of Interest; in addition, statistics or predictions on the number of UEs that are located in that Area of Interest.</w:t>
            </w:r>
          </w:p>
        </w:tc>
      </w:tr>
      <w:tr w:rsidR="00A860A3" w14:paraId="788C965F"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77D965C4" w14:textId="77777777" w:rsidR="00A860A3" w:rsidRDefault="00A860A3">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6A2218A5" w14:textId="77777777" w:rsidR="00A860A3" w:rsidRDefault="00A860A3">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3918694E" w14:textId="77777777" w:rsidR="00A860A3" w:rsidRDefault="00A860A3">
            <w:pPr>
              <w:pStyle w:val="TAL"/>
            </w:pPr>
            <w:r>
              <w:t>Statistics or predictions on UE mobility. When visited AOI(s) is included in the Analytics Filter information, only statistics on UE mobility can be provided.</w:t>
            </w:r>
          </w:p>
        </w:tc>
      </w:tr>
      <w:tr w:rsidR="00A860A3" w14:paraId="361A6031"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4471ADD4" w14:textId="77777777" w:rsidR="00A860A3" w:rsidRDefault="00A860A3">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58266678" w14:textId="77777777" w:rsidR="00A860A3" w:rsidRDefault="00A860A3">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5435FC3C" w14:textId="77777777" w:rsidR="00A860A3" w:rsidRDefault="00A860A3">
            <w:pPr>
              <w:pStyle w:val="TAL"/>
            </w:pPr>
            <w:r>
              <w:t>Statistics or predictions on UE communication.</w:t>
            </w:r>
          </w:p>
        </w:tc>
      </w:tr>
      <w:tr w:rsidR="00A860A3" w14:paraId="46EF88CD"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2CE8FBD6" w14:textId="77777777" w:rsidR="00A860A3" w:rsidRDefault="00A860A3">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011217E3" w14:textId="77777777" w:rsidR="00A860A3" w:rsidRDefault="00A860A3">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2E2B1C75" w14:textId="77777777" w:rsidR="00A860A3" w:rsidRDefault="00A860A3">
            <w:pPr>
              <w:pStyle w:val="TAL"/>
            </w:pPr>
            <w:r>
              <w:t>Analytics on UE Mobility and/or UE Communication.</w:t>
            </w:r>
          </w:p>
        </w:tc>
      </w:tr>
      <w:tr w:rsidR="00A860A3" w14:paraId="3BD34D3B"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6E5FECB6" w14:textId="77777777" w:rsidR="00A860A3" w:rsidRDefault="00A860A3">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7108E82B" w14:textId="77777777" w:rsidR="00A860A3" w:rsidRDefault="00A860A3">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7DBFA2BE" w14:textId="77777777" w:rsidR="00A860A3" w:rsidRDefault="00A860A3">
            <w:pPr>
              <w:pStyle w:val="TAL"/>
            </w:pPr>
            <w:r>
              <w:t>List of observed or expected exceptions, with Exception ID, Exception Level and other information, depending on the observed or expected exceptions.</w:t>
            </w:r>
          </w:p>
        </w:tc>
      </w:tr>
      <w:tr w:rsidR="00A860A3" w14:paraId="63A099BB"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3446B42A" w14:textId="77777777" w:rsidR="00A860A3" w:rsidRDefault="00A860A3">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177A8009" w14:textId="77777777" w:rsidR="00A860A3" w:rsidRDefault="00A860A3">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518E8567" w14:textId="77777777" w:rsidR="00A860A3" w:rsidRDefault="00A860A3">
            <w:pPr>
              <w:pStyle w:val="TAL"/>
            </w:pPr>
            <w:r>
              <w:t>Statistics or predictions on the user data congestion for transfer over the user plane, for transfer over the control plane, or for both.</w:t>
            </w:r>
          </w:p>
        </w:tc>
      </w:tr>
      <w:tr w:rsidR="00A860A3" w14:paraId="7F5CE912"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2336888E" w14:textId="77777777" w:rsidR="00A860A3" w:rsidRDefault="00A860A3">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7E217F75" w14:textId="77777777" w:rsidR="00A860A3" w:rsidRDefault="00A860A3">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66239D78" w14:textId="77777777" w:rsidR="00A860A3" w:rsidRDefault="00A860A3">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860A3" w14:paraId="133C06B8"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2A6647A2" w14:textId="77777777" w:rsidR="00A860A3" w:rsidRDefault="00A860A3">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30D6E180" w14:textId="77777777" w:rsidR="00A860A3" w:rsidRDefault="00A860A3">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3E95C890" w14:textId="77777777" w:rsidR="00A860A3" w:rsidRDefault="00A860A3">
            <w:pPr>
              <w:pStyle w:val="TAL"/>
            </w:pPr>
            <w:r>
              <w:t>Statistics on session management congestion control experience for specific DNN and/or S-NSSAI.</w:t>
            </w:r>
          </w:p>
        </w:tc>
      </w:tr>
      <w:tr w:rsidR="00A860A3" w14:paraId="2C3ED2FD"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00DA827C" w14:textId="77777777" w:rsidR="00A860A3" w:rsidRDefault="00A860A3">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9CC8704" w14:textId="77777777" w:rsidR="00A860A3" w:rsidRDefault="00A860A3">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16649899" w14:textId="77777777" w:rsidR="00A860A3" w:rsidRDefault="00A860A3">
            <w:pPr>
              <w:pStyle w:val="TAL"/>
            </w:pPr>
            <w:r>
              <w:t>Statistics or predictions aimed at supporting redundant transmission decisions for URLLC services.</w:t>
            </w:r>
          </w:p>
        </w:tc>
      </w:tr>
      <w:tr w:rsidR="00A860A3" w14:paraId="01747386"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0131109A" w14:textId="77777777" w:rsidR="00A860A3" w:rsidRDefault="00A860A3">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52568B82" w14:textId="77777777" w:rsidR="00A860A3" w:rsidRDefault="00A860A3">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5D32D078" w14:textId="77777777" w:rsidR="00A860A3" w:rsidRDefault="00A860A3">
            <w:pPr>
              <w:pStyle w:val="TAL"/>
            </w:pPr>
            <w:r>
              <w:t>Statistics or predictions on WLAN performance of UE.</w:t>
            </w:r>
          </w:p>
        </w:tc>
      </w:tr>
      <w:tr w:rsidR="00A860A3" w14:paraId="52667CA5"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6B808CAE" w14:textId="77777777" w:rsidR="00A860A3" w:rsidRDefault="00A860A3">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3DA1E779" w14:textId="77777777" w:rsidR="00A860A3" w:rsidRDefault="00A860A3">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0739E082" w14:textId="77777777" w:rsidR="00A860A3" w:rsidRDefault="00A860A3">
            <w:pPr>
              <w:pStyle w:val="TAL"/>
            </w:pPr>
            <w:r>
              <w:t>Statistics or predictions that identify the location (i.e. areas of interest) or network slice(s) where a UE, or a group of UEs disperse their data volume, or disperse mobility or session management transactions or both.</w:t>
            </w:r>
          </w:p>
        </w:tc>
      </w:tr>
      <w:tr w:rsidR="00A860A3" w14:paraId="7C8E7BCB"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40C8A03B" w14:textId="77777777" w:rsidR="00A860A3" w:rsidRDefault="00A860A3">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6BB7CC8D" w14:textId="77777777" w:rsidR="00A860A3" w:rsidRDefault="00A860A3">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052F2441" w14:textId="77777777" w:rsidR="00A860A3" w:rsidRDefault="00A860A3">
            <w:pPr>
              <w:pStyle w:val="TAL"/>
            </w:pPr>
            <w:r>
              <w:t>Statistics or predictions on user plane performance for a specific Edge Computing application.</w:t>
            </w:r>
          </w:p>
        </w:tc>
      </w:tr>
    </w:tbl>
    <w:p w14:paraId="01302511" w14:textId="77777777" w:rsidR="00A860A3" w:rsidRDefault="00A860A3" w:rsidP="00A860A3">
      <w:pPr>
        <w:rPr>
          <w:lang w:eastAsia="zh-CN"/>
        </w:rPr>
      </w:pPr>
    </w:p>
    <w:p w14:paraId="1AFA823B" w14:textId="77777777" w:rsidR="009E6684" w:rsidRDefault="009E6684" w:rsidP="00A678AB">
      <w:pPr>
        <w:rPr>
          <w:noProof/>
        </w:rPr>
      </w:pPr>
    </w:p>
    <w:p w14:paraId="5FCCA661" w14:textId="77777777" w:rsidR="009E6684" w:rsidRPr="00427B58" w:rsidRDefault="009E6684" w:rsidP="009E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01D4C795" w14:textId="7799534A" w:rsidR="002832C4" w:rsidRDefault="002832C4" w:rsidP="002832C4">
      <w:pPr>
        <w:pStyle w:val="2"/>
        <w:rPr>
          <w:ins w:id="155" w:author="Huawei" w:date="2023-02-01T16:15:00Z"/>
        </w:rPr>
      </w:pPr>
      <w:bookmarkStart w:id="156" w:name="_Toc122419360"/>
      <w:ins w:id="157" w:author="Huawei" w:date="2023-02-01T16:15:00Z">
        <w:r>
          <w:lastRenderedPageBreak/>
          <w:t>7.</w:t>
        </w:r>
        <w:r w:rsidRPr="004946FC">
          <w:rPr>
            <w:highlight w:val="green"/>
          </w:rPr>
          <w:t>X</w:t>
        </w:r>
        <w:r>
          <w:tab/>
        </w:r>
        <w:proofErr w:type="spellStart"/>
        <w:r>
          <w:t>Nnwdaf_MLModel</w:t>
        </w:r>
      </w:ins>
      <w:ins w:id="158" w:author="Huawei" w:date="2023-02-10T11:19:00Z">
        <w:r w:rsidR="00CD3727">
          <w:t>Accuracy</w:t>
        </w:r>
      </w:ins>
      <w:proofErr w:type="spellEnd"/>
      <w:ins w:id="159" w:author="Huawei" w:date="2023-02-01T16:15:00Z">
        <w:r>
          <w:t xml:space="preserve"> Service</w:t>
        </w:r>
        <w:bookmarkEnd w:id="156"/>
      </w:ins>
    </w:p>
    <w:p w14:paraId="5AF960B1" w14:textId="77777777" w:rsidR="002832C4" w:rsidRDefault="002832C4" w:rsidP="002832C4">
      <w:pPr>
        <w:pStyle w:val="3"/>
        <w:rPr>
          <w:ins w:id="160" w:author="Huawei" w:date="2023-02-01T16:15:00Z"/>
        </w:rPr>
      </w:pPr>
      <w:bookmarkStart w:id="161" w:name="_Toc122419361"/>
      <w:ins w:id="162" w:author="Huawei" w:date="2023-02-01T16:15:00Z">
        <w:r>
          <w:t>7.</w:t>
        </w:r>
        <w:r w:rsidRPr="004946FC">
          <w:rPr>
            <w:highlight w:val="green"/>
          </w:rPr>
          <w:t>X</w:t>
        </w:r>
        <w:r>
          <w:t>.1</w:t>
        </w:r>
        <w:r>
          <w:tab/>
          <w:t>General</w:t>
        </w:r>
        <w:bookmarkEnd w:id="161"/>
      </w:ins>
    </w:p>
    <w:p w14:paraId="2BFF3DAC" w14:textId="7EA4009F" w:rsidR="002832C4" w:rsidRDefault="002832C4" w:rsidP="002832C4">
      <w:pPr>
        <w:rPr>
          <w:ins w:id="163" w:author="Huawei" w:date="2023-02-01T16:15:00Z"/>
        </w:rPr>
      </w:pPr>
      <w:ins w:id="164" w:author="Huawei" w:date="2023-02-01T16:15:00Z">
        <w:r>
          <w:rPr>
            <w:b/>
          </w:rPr>
          <w:t>Service Description</w:t>
        </w:r>
        <w:r>
          <w:t xml:space="preserve">: This service enables the consumer (e.g. a </w:t>
        </w:r>
        <w:r w:rsidRPr="00FA4E4A">
          <w:t>NWDAF containing MTLF</w:t>
        </w:r>
        <w:r>
          <w:t xml:space="preserve">, </w:t>
        </w:r>
      </w:ins>
      <w:ins w:id="165" w:author="Huawei" w:date="2023-02-08T10:16:00Z">
        <w:r w:rsidR="001E2401">
          <w:t xml:space="preserve">a </w:t>
        </w:r>
      </w:ins>
      <w:ins w:id="166" w:author="Huawei" w:date="2023-02-08T09:34:00Z">
        <w:r w:rsidR="002A0677">
          <w:t>FL s</w:t>
        </w:r>
      </w:ins>
      <w:ins w:id="167" w:author="Huawei" w:date="2023-02-01T16:15:00Z">
        <w:r>
          <w:t xml:space="preserve">erver NWDAF in Federated Learning) to request the producer (e.g. a NWDAF containing </w:t>
        </w:r>
        <w:proofErr w:type="spellStart"/>
        <w:r>
          <w:t>AnLF</w:t>
        </w:r>
        <w:proofErr w:type="spellEnd"/>
        <w:r>
          <w:t xml:space="preserve">, </w:t>
        </w:r>
      </w:ins>
      <w:ins w:id="168" w:author="Huawei" w:date="2023-02-08T10:16:00Z">
        <w:r w:rsidR="001E2401">
          <w:t xml:space="preserve">a </w:t>
        </w:r>
      </w:ins>
      <w:ins w:id="169" w:author="Huawei" w:date="2023-02-08T09:34:00Z">
        <w:r w:rsidR="00FF1D0A">
          <w:t>FL c</w:t>
        </w:r>
      </w:ins>
      <w:ins w:id="170" w:author="Huawei" w:date="2023-02-01T16:15:00Z">
        <w:r>
          <w:t xml:space="preserve">lient NWDAF in Federated Learning) to </w:t>
        </w:r>
      </w:ins>
      <w:ins w:id="171" w:author="Huawei" w:date="2023-02-10T11:19:00Z">
        <w:r w:rsidR="00CD3727">
          <w:t xml:space="preserve">check </w:t>
        </w:r>
      </w:ins>
      <w:ins w:id="172" w:author="Huawei" w:date="2023-02-01T16:15:00Z">
        <w:r>
          <w:t>Model Accuracy</w:t>
        </w:r>
        <w:r w:rsidRPr="00FA4E4A">
          <w:t xml:space="preserve"> of </w:t>
        </w:r>
      </w:ins>
      <w:ins w:id="173" w:author="Huawei" w:date="2023-02-08T10:17:00Z">
        <w:r w:rsidR="003944D6">
          <w:t>a specific</w:t>
        </w:r>
      </w:ins>
      <w:ins w:id="174" w:author="Huawei" w:date="2023-02-01T16:15:00Z">
        <w:r w:rsidRPr="00FA4E4A">
          <w:t xml:space="preserve"> ML Model</w:t>
        </w:r>
        <w:r>
          <w:t xml:space="preserve"> previously provisioned.</w:t>
        </w:r>
      </w:ins>
    </w:p>
    <w:p w14:paraId="79EDB204" w14:textId="74625390" w:rsidR="002832C4" w:rsidRDefault="002832C4" w:rsidP="002832C4">
      <w:pPr>
        <w:rPr>
          <w:ins w:id="175" w:author="Huawei" w:date="2023-02-01T16:15:00Z"/>
        </w:rPr>
      </w:pPr>
      <w:ins w:id="176" w:author="Huawei" w:date="2023-02-01T16:15:00Z">
        <w:r>
          <w:t xml:space="preserve">If the </w:t>
        </w:r>
        <w:r w:rsidRPr="00FA4E4A">
          <w:t>NWDAF</w:t>
        </w:r>
        <w:r w:rsidRPr="007A397B">
          <w:t xml:space="preserve"> </w:t>
        </w:r>
        <w:r w:rsidRPr="00FA4E4A">
          <w:t>containing</w:t>
        </w:r>
        <w:r>
          <w:t xml:space="preserve"> </w:t>
        </w:r>
        <w:proofErr w:type="spellStart"/>
        <w:r>
          <w:t>AnLF</w:t>
        </w:r>
        <w:proofErr w:type="spellEnd"/>
        <w:r>
          <w:t xml:space="preserve"> acting as the producer has the accuracy check capa</w:t>
        </w:r>
      </w:ins>
      <w:ins w:id="177" w:author="Huawei" w:date="2023-02-08T10:19:00Z">
        <w:r w:rsidR="003944D6">
          <w:t>b</w:t>
        </w:r>
      </w:ins>
      <w:ins w:id="178" w:author="Huawei" w:date="2023-02-01T16:15:00Z">
        <w:r>
          <w:t>ility and already collected data with the corresponding ground truth from ADRF or storage of itself, it calculates the Model Accuracy of the specific ML Model using the already collected data with the corresponding ground truth and return</w:t>
        </w:r>
      </w:ins>
      <w:ins w:id="179" w:author="Huawei" w:date="2023-02-08T10:19:00Z">
        <w:r w:rsidR="003944D6">
          <w:t>s</w:t>
        </w:r>
      </w:ins>
      <w:ins w:id="180" w:author="Huawei" w:date="2023-02-01T16:15:00Z">
        <w:r>
          <w:t xml:space="preserve"> the Model Accuracy in response; Otherwise, the </w:t>
        </w:r>
        <w:r w:rsidRPr="00FA4E4A">
          <w:t>NWDAF</w:t>
        </w:r>
        <w:r w:rsidRPr="007A397B">
          <w:t xml:space="preserve"> </w:t>
        </w:r>
        <w:r w:rsidRPr="00FA4E4A">
          <w:t>containing</w:t>
        </w:r>
        <w:r>
          <w:t xml:space="preserve"> </w:t>
        </w:r>
        <w:proofErr w:type="spellStart"/>
        <w:r>
          <w:t>AnLF</w:t>
        </w:r>
        <w:proofErr w:type="spellEnd"/>
        <w:r>
          <w:t xml:space="preserve"> return</w:t>
        </w:r>
      </w:ins>
      <w:ins w:id="181" w:author="Huawei" w:date="2023-02-08T10:19:00Z">
        <w:r w:rsidR="003944D6">
          <w:t>s</w:t>
        </w:r>
      </w:ins>
      <w:ins w:id="182" w:author="Huawei" w:date="2023-02-01T16:15:00Z">
        <w:r>
          <w:t xml:space="preserve"> a failure with corresponding cause</w:t>
        </w:r>
        <w:r w:rsidRPr="00FA4E4A">
          <w:t>.</w:t>
        </w:r>
      </w:ins>
    </w:p>
    <w:p w14:paraId="2ED34F0C" w14:textId="62921B29" w:rsidR="002832C4" w:rsidRDefault="002832C4" w:rsidP="002832C4">
      <w:pPr>
        <w:rPr>
          <w:ins w:id="183" w:author="Huawei" w:date="2023-02-01T16:15:00Z"/>
          <w:lang w:eastAsia="zh-CN"/>
        </w:rPr>
      </w:pPr>
      <w:ins w:id="184" w:author="Huawei" w:date="2023-02-01T16:15:00Z">
        <w:r>
          <w:rPr>
            <w:lang w:eastAsia="zh-CN"/>
          </w:rPr>
          <w:t xml:space="preserve">When the </w:t>
        </w:r>
      </w:ins>
      <w:ins w:id="185" w:author="Huawei" w:date="2023-02-08T09:34:00Z">
        <w:r w:rsidR="00FF1D0A">
          <w:rPr>
            <w:lang w:eastAsia="zh-CN"/>
          </w:rPr>
          <w:t>FL c</w:t>
        </w:r>
      </w:ins>
      <w:ins w:id="186" w:author="Huawei" w:date="2023-02-01T16:15:00Z">
        <w:r>
          <w:t>lient NWDAF in Federated Learning acts as the producer</w:t>
        </w:r>
        <w:r>
          <w:rPr>
            <w:rFonts w:hint="eastAsia"/>
            <w:lang w:eastAsia="zh-CN"/>
          </w:rPr>
          <w:t>,</w:t>
        </w:r>
        <w:r>
          <w:rPr>
            <w:lang w:eastAsia="zh-CN"/>
          </w:rPr>
          <w:t xml:space="preserve"> it</w:t>
        </w:r>
        <w:r w:rsidRPr="00226CC7">
          <w:rPr>
            <w:lang w:eastAsia="zh-CN"/>
          </w:rPr>
          <w:t xml:space="preserve"> calculates the Model Accuracy of the global ML Model using the local training data as </w:t>
        </w:r>
      </w:ins>
      <w:ins w:id="187" w:author="Huawei" w:date="2023-02-08T10:18:00Z">
        <w:r w:rsidR="003944D6">
          <w:rPr>
            <w:lang w:eastAsia="zh-CN"/>
          </w:rPr>
          <w:t xml:space="preserve">the </w:t>
        </w:r>
      </w:ins>
      <w:ins w:id="188" w:author="Huawei" w:date="2023-02-01T16:15:00Z">
        <w:r w:rsidRPr="00226CC7">
          <w:rPr>
            <w:lang w:eastAsia="zh-CN"/>
          </w:rPr>
          <w:t xml:space="preserve">testing dataset and sends a </w:t>
        </w:r>
        <w:proofErr w:type="spellStart"/>
        <w:r w:rsidRPr="00226CC7">
          <w:rPr>
            <w:lang w:eastAsia="zh-CN"/>
          </w:rPr>
          <w:t>Nnwdaf_MLModel</w:t>
        </w:r>
      </w:ins>
      <w:ins w:id="189" w:author="Huawei" w:date="2023-02-10T11:19:00Z">
        <w:r w:rsidR="00CD3727">
          <w:rPr>
            <w:lang w:eastAsia="zh-CN"/>
          </w:rPr>
          <w:t>Accuracy</w:t>
        </w:r>
      </w:ins>
      <w:ins w:id="190" w:author="Huawei" w:date="2023-02-01T16:15:00Z">
        <w:r w:rsidRPr="00226CC7">
          <w:rPr>
            <w:lang w:eastAsia="zh-CN"/>
          </w:rPr>
          <w:t>_Request</w:t>
        </w:r>
        <w:proofErr w:type="spellEnd"/>
        <w:r w:rsidRPr="00226CC7">
          <w:rPr>
            <w:lang w:eastAsia="zh-CN"/>
          </w:rPr>
          <w:t xml:space="preserve"> Response to the </w:t>
        </w:r>
      </w:ins>
      <w:ins w:id="191" w:author="Huawei" w:date="2023-02-08T09:34:00Z">
        <w:r w:rsidR="00FF1D0A">
          <w:rPr>
            <w:lang w:eastAsia="zh-CN"/>
          </w:rPr>
          <w:t xml:space="preserve">FL </w:t>
        </w:r>
      </w:ins>
      <w:ins w:id="192" w:author="Huawei" w:date="2023-02-08T09:35:00Z">
        <w:r w:rsidR="00FF1D0A">
          <w:rPr>
            <w:lang w:eastAsia="zh-CN"/>
          </w:rPr>
          <w:t>s</w:t>
        </w:r>
      </w:ins>
      <w:ins w:id="193" w:author="Huawei" w:date="2023-02-01T16:15:00Z">
        <w:r w:rsidRPr="00226CC7">
          <w:rPr>
            <w:lang w:eastAsia="zh-CN"/>
          </w:rPr>
          <w:t xml:space="preserve">erver NWDAF. </w:t>
        </w:r>
      </w:ins>
    </w:p>
    <w:p w14:paraId="7B8C421E" w14:textId="3A933D38" w:rsidR="002832C4" w:rsidRDefault="002832C4" w:rsidP="002832C4">
      <w:pPr>
        <w:pStyle w:val="3"/>
        <w:rPr>
          <w:ins w:id="194" w:author="Huawei" w:date="2023-02-01T16:15:00Z"/>
          <w:lang w:eastAsia="ja-JP"/>
        </w:rPr>
      </w:pPr>
      <w:bookmarkStart w:id="195" w:name="_Toc122419383"/>
      <w:ins w:id="196" w:author="Huawei" w:date="2023-02-01T16:15:00Z">
        <w:r>
          <w:rPr>
            <w:lang w:eastAsia="ja-JP"/>
          </w:rPr>
          <w:t>7.</w:t>
        </w:r>
        <w:r w:rsidRPr="004946FC">
          <w:rPr>
            <w:highlight w:val="green"/>
            <w:lang w:eastAsia="ja-JP"/>
          </w:rPr>
          <w:t>X</w:t>
        </w:r>
        <w:r>
          <w:rPr>
            <w:lang w:eastAsia="ja-JP"/>
          </w:rPr>
          <w:t>.2</w:t>
        </w:r>
        <w:r>
          <w:rPr>
            <w:lang w:eastAsia="ja-JP"/>
          </w:rPr>
          <w:tab/>
        </w:r>
        <w:proofErr w:type="spellStart"/>
        <w:r>
          <w:rPr>
            <w:lang w:eastAsia="ja-JP"/>
          </w:rPr>
          <w:t>Nnwdaf_MLModel</w:t>
        </w:r>
      </w:ins>
      <w:ins w:id="197" w:author="Huawei" w:date="2023-02-10T11:20:00Z">
        <w:r w:rsidR="00B40575">
          <w:rPr>
            <w:lang w:eastAsia="ja-JP"/>
          </w:rPr>
          <w:t>Accuracy</w:t>
        </w:r>
      </w:ins>
      <w:ins w:id="198" w:author="Huawei" w:date="2023-02-01T16:15:00Z">
        <w:r>
          <w:rPr>
            <w:lang w:eastAsia="ja-JP"/>
          </w:rPr>
          <w:t>_Request</w:t>
        </w:r>
        <w:proofErr w:type="spellEnd"/>
        <w:r>
          <w:rPr>
            <w:lang w:eastAsia="ja-JP"/>
          </w:rPr>
          <w:t xml:space="preserve"> service operation</w:t>
        </w:r>
        <w:bookmarkEnd w:id="195"/>
      </w:ins>
    </w:p>
    <w:p w14:paraId="4ED17308" w14:textId="616303F9" w:rsidR="002832C4" w:rsidRDefault="002832C4" w:rsidP="002832C4">
      <w:pPr>
        <w:rPr>
          <w:ins w:id="199" w:author="Huawei" w:date="2023-02-01T16:15:00Z"/>
          <w:lang w:eastAsia="ja-JP"/>
        </w:rPr>
      </w:pPr>
      <w:ins w:id="200" w:author="Huawei" w:date="2023-02-01T16:15:00Z">
        <w:r>
          <w:rPr>
            <w:b/>
            <w:bCs/>
            <w:lang w:eastAsia="ja-JP"/>
          </w:rPr>
          <w:t xml:space="preserve">Service operation name: </w:t>
        </w:r>
        <w:proofErr w:type="spellStart"/>
        <w:r>
          <w:rPr>
            <w:lang w:eastAsia="ja-JP"/>
          </w:rPr>
          <w:t>Nnwdaf_MLModel</w:t>
        </w:r>
      </w:ins>
      <w:ins w:id="201" w:author="Huawei" w:date="2023-02-10T11:20:00Z">
        <w:r w:rsidR="00B40575">
          <w:rPr>
            <w:lang w:eastAsia="ja-JP"/>
          </w:rPr>
          <w:t>Accuracy</w:t>
        </w:r>
      </w:ins>
      <w:ins w:id="202" w:author="Huawei" w:date="2023-02-01T16:15:00Z">
        <w:r>
          <w:rPr>
            <w:lang w:eastAsia="ja-JP"/>
          </w:rPr>
          <w:t>_Request</w:t>
        </w:r>
        <w:proofErr w:type="spellEnd"/>
      </w:ins>
    </w:p>
    <w:p w14:paraId="5436D6BE" w14:textId="685FACF5" w:rsidR="002832C4" w:rsidRDefault="002832C4" w:rsidP="002832C4">
      <w:pPr>
        <w:rPr>
          <w:ins w:id="203" w:author="Huawei" w:date="2023-02-01T16:15:00Z"/>
          <w:lang w:eastAsia="ja-JP"/>
        </w:rPr>
      </w:pPr>
      <w:ins w:id="204" w:author="Huawei" w:date="2023-02-01T16:15:00Z">
        <w:r>
          <w:rPr>
            <w:b/>
            <w:bCs/>
            <w:lang w:eastAsia="ja-JP"/>
          </w:rPr>
          <w:t>Description:</w:t>
        </w:r>
        <w:r>
          <w:rPr>
            <w:lang w:eastAsia="ja-JP"/>
          </w:rPr>
          <w:t xml:space="preserve"> The consumer requests NWDAF </w:t>
        </w:r>
        <w:r>
          <w:t xml:space="preserve">to </w:t>
        </w:r>
      </w:ins>
      <w:ins w:id="205" w:author="Huawei" w:date="2023-02-10T11:20:00Z">
        <w:r w:rsidR="00B40575">
          <w:t>check</w:t>
        </w:r>
      </w:ins>
      <w:ins w:id="206" w:author="Huawei" w:date="2023-02-01T16:15:00Z">
        <w:r>
          <w:t xml:space="preserve"> Model Accuracy</w:t>
        </w:r>
        <w:r w:rsidRPr="00FA4E4A">
          <w:t xml:space="preserve"> of the ML Model</w:t>
        </w:r>
        <w:r>
          <w:t xml:space="preserve"> previously provisioned</w:t>
        </w:r>
        <w:r>
          <w:rPr>
            <w:lang w:eastAsia="ja-JP"/>
          </w:rPr>
          <w:t>.</w:t>
        </w:r>
      </w:ins>
    </w:p>
    <w:p w14:paraId="56D912E2" w14:textId="72465DE9" w:rsidR="002832C4" w:rsidRDefault="002832C4" w:rsidP="002832C4">
      <w:pPr>
        <w:rPr>
          <w:ins w:id="207" w:author="Huawei" w:date="2023-02-07T14:17:00Z"/>
          <w:lang w:eastAsia="ja-JP"/>
        </w:rPr>
      </w:pPr>
      <w:ins w:id="208" w:author="Huawei" w:date="2023-02-01T16:15:00Z">
        <w:r>
          <w:rPr>
            <w:b/>
            <w:bCs/>
            <w:lang w:eastAsia="ja-JP"/>
          </w:rPr>
          <w:t xml:space="preserve">Inputs, </w:t>
        </w:r>
        <w:proofErr w:type="gramStart"/>
        <w:r>
          <w:rPr>
            <w:b/>
            <w:bCs/>
            <w:lang w:eastAsia="ja-JP"/>
          </w:rPr>
          <w:t>Required</w:t>
        </w:r>
        <w:proofErr w:type="gramEnd"/>
        <w:r>
          <w:rPr>
            <w:b/>
            <w:bCs/>
            <w:lang w:eastAsia="ja-JP"/>
          </w:rPr>
          <w:t>:</w:t>
        </w:r>
        <w:r>
          <w:rPr>
            <w:lang w:eastAsia="ja-JP"/>
          </w:rPr>
          <w:t xml:space="preserve"> Analytics ID(s) defined in Table 7.1-2, </w:t>
        </w:r>
        <w:r w:rsidRPr="00226CC7">
          <w:rPr>
            <w:lang w:eastAsia="zh-CN"/>
          </w:rPr>
          <w:t>identifier of the ML model</w:t>
        </w:r>
        <w:r>
          <w:rPr>
            <w:lang w:eastAsia="zh-CN"/>
          </w:rPr>
          <w:t xml:space="preserve"> to be </w:t>
        </w:r>
      </w:ins>
      <w:ins w:id="209" w:author="Huawei" w:date="2023-02-10T11:20:00Z">
        <w:r w:rsidR="00B40575">
          <w:rPr>
            <w:lang w:eastAsia="zh-CN"/>
          </w:rPr>
          <w:t>checked</w:t>
        </w:r>
      </w:ins>
      <w:ins w:id="210" w:author="Huawei" w:date="2023-02-01T16:15:00Z">
        <w:r>
          <w:rPr>
            <w:lang w:eastAsia="ja-JP"/>
          </w:rPr>
          <w:t>.</w:t>
        </w:r>
      </w:ins>
    </w:p>
    <w:p w14:paraId="13AD9B7B" w14:textId="1AA83D9E" w:rsidR="0088290E" w:rsidRPr="0088290E" w:rsidRDefault="0088290E" w:rsidP="002832C4">
      <w:pPr>
        <w:rPr>
          <w:ins w:id="211" w:author="Huawei" w:date="2023-02-01T16:15:00Z"/>
          <w:lang w:eastAsia="zh-CN"/>
        </w:rPr>
      </w:pPr>
      <w:ins w:id="212" w:author="Huawei" w:date="2023-02-07T14:17:00Z">
        <w:r w:rsidRPr="0088290E">
          <w:rPr>
            <w:rFonts w:hint="eastAsia"/>
            <w:b/>
            <w:lang w:eastAsia="zh-CN"/>
          </w:rPr>
          <w:t>I</w:t>
        </w:r>
        <w:r w:rsidRPr="0088290E">
          <w:rPr>
            <w:b/>
            <w:lang w:eastAsia="zh-CN"/>
          </w:rPr>
          <w:t>nputs, Optional:</w:t>
        </w:r>
        <w:r>
          <w:rPr>
            <w:lang w:eastAsia="zh-CN"/>
          </w:rPr>
          <w:t xml:space="preserve"> </w:t>
        </w:r>
      </w:ins>
      <w:ins w:id="213" w:author="Huawei" w:date="2023-02-07T14:18:00Z">
        <w:r>
          <w:rPr>
            <w:lang w:eastAsia="zh-CN"/>
          </w:rPr>
          <w:t>None.</w:t>
        </w:r>
      </w:ins>
    </w:p>
    <w:p w14:paraId="60B65C77" w14:textId="77777777" w:rsidR="002832C4" w:rsidRDefault="002832C4" w:rsidP="002832C4">
      <w:pPr>
        <w:rPr>
          <w:ins w:id="214" w:author="Huawei" w:date="2023-02-01T16:15:00Z"/>
          <w:lang w:eastAsia="ja-JP"/>
        </w:rPr>
      </w:pPr>
      <w:ins w:id="215" w:author="Huawei" w:date="2023-02-01T16:15:00Z">
        <w:r>
          <w:rPr>
            <w:b/>
            <w:bCs/>
            <w:lang w:eastAsia="ja-JP"/>
          </w:rPr>
          <w:t>Outputs, Required:</w:t>
        </w:r>
        <w:r>
          <w:rPr>
            <w:lang w:eastAsia="ja-JP"/>
          </w:rPr>
          <w:t xml:space="preserve"> Operation execution result indication.</w:t>
        </w:r>
      </w:ins>
    </w:p>
    <w:p w14:paraId="4F061E71" w14:textId="3927D831" w:rsidR="002832C4" w:rsidRDefault="002832C4" w:rsidP="002832C4">
      <w:pPr>
        <w:rPr>
          <w:ins w:id="216" w:author="Huawei" w:date="2023-02-01T16:15:00Z"/>
          <w:lang w:eastAsia="ja-JP"/>
        </w:rPr>
      </w:pPr>
      <w:ins w:id="217" w:author="Huawei" w:date="2023-02-01T16:15:00Z">
        <w:r>
          <w:rPr>
            <w:b/>
            <w:bCs/>
            <w:lang w:eastAsia="ja-JP"/>
          </w:rPr>
          <w:t>Outputs, Optional:</w:t>
        </w:r>
        <w:r>
          <w:rPr>
            <w:lang w:eastAsia="ja-JP"/>
          </w:rPr>
          <w:t xml:space="preserve"> </w:t>
        </w:r>
        <w:r w:rsidRPr="00226CC7">
          <w:rPr>
            <w:lang w:eastAsia="zh-CN"/>
          </w:rPr>
          <w:t xml:space="preserve">accuracy metrics </w:t>
        </w:r>
      </w:ins>
      <w:ins w:id="218" w:author="Huawei" w:date="2023-02-10T11:21:00Z">
        <w:r w:rsidR="00B40575">
          <w:rPr>
            <w:lang w:eastAsia="zh-CN"/>
          </w:rPr>
          <w:t>checked</w:t>
        </w:r>
      </w:ins>
      <w:ins w:id="219" w:author="Huawei" w:date="2023-02-01T16:15:00Z">
        <w:r>
          <w:rPr>
            <w:lang w:eastAsia="ja-JP"/>
          </w:rPr>
          <w:t>, failure cause</w:t>
        </w:r>
      </w:ins>
      <w:ins w:id="220" w:author="Huawei" w:date="2023-02-01T16:17:00Z">
        <w:r w:rsidR="007F730A">
          <w:rPr>
            <w:lang w:eastAsia="ja-JP"/>
          </w:rPr>
          <w:t xml:space="preserve"> (e.g. </w:t>
        </w:r>
        <w:r w:rsidR="007F730A">
          <w:t xml:space="preserve">service not supported, </w:t>
        </w:r>
        <w:r w:rsidR="007F730A" w:rsidRPr="00FA4E4A">
          <w:t>Analytics ID</w:t>
        </w:r>
        <w:r w:rsidR="007F730A">
          <w:t xml:space="preserve"> not supported, data not ready</w:t>
        </w:r>
        <w:r w:rsidR="007F730A">
          <w:rPr>
            <w:lang w:eastAsia="ja-JP"/>
          </w:rPr>
          <w:t>)</w:t>
        </w:r>
      </w:ins>
      <w:ins w:id="221" w:author="Huawei" w:date="2023-02-01T16:15:00Z">
        <w:r>
          <w:rPr>
            <w:lang w:eastAsia="ja-JP"/>
          </w:rPr>
          <w:t>.</w:t>
        </w:r>
      </w:ins>
    </w:p>
    <w:p w14:paraId="04B5DBAB" w14:textId="44D351F0" w:rsidR="00704A60" w:rsidRDefault="00704A60" w:rsidP="00A678AB">
      <w:pPr>
        <w:rPr>
          <w:noProof/>
        </w:rPr>
      </w:pPr>
    </w:p>
    <w:p w14:paraId="79FB36C1" w14:textId="77777777" w:rsidR="00431F8E" w:rsidRPr="002832C4" w:rsidRDefault="00431F8E" w:rsidP="00A678AB">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20395" w14:textId="77777777" w:rsidR="005E08EB" w:rsidRDefault="005E08EB">
      <w:r>
        <w:separator/>
      </w:r>
    </w:p>
  </w:endnote>
  <w:endnote w:type="continuationSeparator" w:id="0">
    <w:p w14:paraId="057D3ABF" w14:textId="77777777" w:rsidR="005E08EB" w:rsidRDefault="005E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E7C1C" w14:textId="77777777" w:rsidR="005E08EB" w:rsidRDefault="005E08EB">
      <w:r>
        <w:separator/>
      </w:r>
    </w:p>
  </w:footnote>
  <w:footnote w:type="continuationSeparator" w:id="0">
    <w:p w14:paraId="29752D81" w14:textId="77777777" w:rsidR="005E08EB" w:rsidRDefault="005E0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2996" w:rsidRDefault="00822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2996" w:rsidRDefault="0082299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2996" w:rsidRDefault="0082299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2996" w:rsidRDefault="0082299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F362B"/>
    <w:multiLevelType w:val="hybridMultilevel"/>
    <w:tmpl w:val="7C240DF8"/>
    <w:lvl w:ilvl="0" w:tplc="14E01CD8">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3D80170"/>
    <w:multiLevelType w:val="hybridMultilevel"/>
    <w:tmpl w:val="0918530A"/>
    <w:lvl w:ilvl="0" w:tplc="00A65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2F"/>
    <w:rsid w:val="00022E4A"/>
    <w:rsid w:val="00063C72"/>
    <w:rsid w:val="00076F62"/>
    <w:rsid w:val="0008343D"/>
    <w:rsid w:val="000A6394"/>
    <w:rsid w:val="000B0CBF"/>
    <w:rsid w:val="000B3B6C"/>
    <w:rsid w:val="000B7FED"/>
    <w:rsid w:val="000C038A"/>
    <w:rsid w:val="000C6598"/>
    <w:rsid w:val="000C7F18"/>
    <w:rsid w:val="000D44B3"/>
    <w:rsid w:val="000E096B"/>
    <w:rsid w:val="001206AD"/>
    <w:rsid w:val="001375C8"/>
    <w:rsid w:val="00145D43"/>
    <w:rsid w:val="001671EB"/>
    <w:rsid w:val="0017280D"/>
    <w:rsid w:val="001928D1"/>
    <w:rsid w:val="00192C46"/>
    <w:rsid w:val="00195065"/>
    <w:rsid w:val="001A08B3"/>
    <w:rsid w:val="001A7B60"/>
    <w:rsid w:val="001B52F0"/>
    <w:rsid w:val="001B7A65"/>
    <w:rsid w:val="001E2401"/>
    <w:rsid w:val="001E41F3"/>
    <w:rsid w:val="001F2C6C"/>
    <w:rsid w:val="001F4FA4"/>
    <w:rsid w:val="002164ED"/>
    <w:rsid w:val="00226CC7"/>
    <w:rsid w:val="00240B9D"/>
    <w:rsid w:val="0025241D"/>
    <w:rsid w:val="0026004D"/>
    <w:rsid w:val="002640DD"/>
    <w:rsid w:val="00273ED9"/>
    <w:rsid w:val="00274501"/>
    <w:rsid w:val="00275D12"/>
    <w:rsid w:val="00277E3D"/>
    <w:rsid w:val="002832C4"/>
    <w:rsid w:val="00283935"/>
    <w:rsid w:val="00284FEB"/>
    <w:rsid w:val="00285CAC"/>
    <w:rsid w:val="002860C4"/>
    <w:rsid w:val="002A0677"/>
    <w:rsid w:val="002B5741"/>
    <w:rsid w:val="002B7FB5"/>
    <w:rsid w:val="002C7985"/>
    <w:rsid w:val="002E0CC5"/>
    <w:rsid w:val="002E472E"/>
    <w:rsid w:val="002F5534"/>
    <w:rsid w:val="0030078D"/>
    <w:rsid w:val="00305409"/>
    <w:rsid w:val="00311A16"/>
    <w:rsid w:val="00324A73"/>
    <w:rsid w:val="00350FEB"/>
    <w:rsid w:val="003609EF"/>
    <w:rsid w:val="0036231A"/>
    <w:rsid w:val="00366520"/>
    <w:rsid w:val="00374DD4"/>
    <w:rsid w:val="00375F2A"/>
    <w:rsid w:val="00377751"/>
    <w:rsid w:val="00384270"/>
    <w:rsid w:val="003944D6"/>
    <w:rsid w:val="003A10CA"/>
    <w:rsid w:val="003A4942"/>
    <w:rsid w:val="003C30FF"/>
    <w:rsid w:val="003C495A"/>
    <w:rsid w:val="003D597C"/>
    <w:rsid w:val="003E1A36"/>
    <w:rsid w:val="003F08E4"/>
    <w:rsid w:val="003F1AB8"/>
    <w:rsid w:val="003F1CE5"/>
    <w:rsid w:val="00410371"/>
    <w:rsid w:val="004242F1"/>
    <w:rsid w:val="00427B58"/>
    <w:rsid w:val="00431F8E"/>
    <w:rsid w:val="00440B83"/>
    <w:rsid w:val="0044612C"/>
    <w:rsid w:val="00455BF6"/>
    <w:rsid w:val="00467B79"/>
    <w:rsid w:val="00483681"/>
    <w:rsid w:val="004946FC"/>
    <w:rsid w:val="004A0763"/>
    <w:rsid w:val="004A1F32"/>
    <w:rsid w:val="004B75B7"/>
    <w:rsid w:val="004B798C"/>
    <w:rsid w:val="004C0E8B"/>
    <w:rsid w:val="004C256A"/>
    <w:rsid w:val="004D5C62"/>
    <w:rsid w:val="004E6C79"/>
    <w:rsid w:val="004F6046"/>
    <w:rsid w:val="00500D6A"/>
    <w:rsid w:val="00504988"/>
    <w:rsid w:val="005110A6"/>
    <w:rsid w:val="00512A2C"/>
    <w:rsid w:val="005141D9"/>
    <w:rsid w:val="0051580D"/>
    <w:rsid w:val="0051598E"/>
    <w:rsid w:val="00535275"/>
    <w:rsid w:val="00547111"/>
    <w:rsid w:val="0055251D"/>
    <w:rsid w:val="00554281"/>
    <w:rsid w:val="00573F46"/>
    <w:rsid w:val="005761E8"/>
    <w:rsid w:val="00592D74"/>
    <w:rsid w:val="005A44E1"/>
    <w:rsid w:val="005C1EC0"/>
    <w:rsid w:val="005D4DD2"/>
    <w:rsid w:val="005E08EB"/>
    <w:rsid w:val="005E2C44"/>
    <w:rsid w:val="005E5DD3"/>
    <w:rsid w:val="005E7B8A"/>
    <w:rsid w:val="005F287B"/>
    <w:rsid w:val="005F5596"/>
    <w:rsid w:val="006024FE"/>
    <w:rsid w:val="00602781"/>
    <w:rsid w:val="006066C3"/>
    <w:rsid w:val="00615962"/>
    <w:rsid w:val="00621188"/>
    <w:rsid w:val="006257ED"/>
    <w:rsid w:val="00640508"/>
    <w:rsid w:val="00641B28"/>
    <w:rsid w:val="006451BF"/>
    <w:rsid w:val="00653DE4"/>
    <w:rsid w:val="00657800"/>
    <w:rsid w:val="00662EBF"/>
    <w:rsid w:val="00665C47"/>
    <w:rsid w:val="0067133A"/>
    <w:rsid w:val="00672D2C"/>
    <w:rsid w:val="00677EE0"/>
    <w:rsid w:val="00682086"/>
    <w:rsid w:val="00686F7F"/>
    <w:rsid w:val="00693514"/>
    <w:rsid w:val="006938D2"/>
    <w:rsid w:val="00695808"/>
    <w:rsid w:val="006B46FB"/>
    <w:rsid w:val="006C2FAE"/>
    <w:rsid w:val="006E21FB"/>
    <w:rsid w:val="006F3597"/>
    <w:rsid w:val="006F61A4"/>
    <w:rsid w:val="00704A60"/>
    <w:rsid w:val="00704AB4"/>
    <w:rsid w:val="00724788"/>
    <w:rsid w:val="00733111"/>
    <w:rsid w:val="00740A80"/>
    <w:rsid w:val="00745DEC"/>
    <w:rsid w:val="00752923"/>
    <w:rsid w:val="00767E78"/>
    <w:rsid w:val="00782248"/>
    <w:rsid w:val="00786F57"/>
    <w:rsid w:val="00792342"/>
    <w:rsid w:val="007977A8"/>
    <w:rsid w:val="007A397B"/>
    <w:rsid w:val="007B512A"/>
    <w:rsid w:val="007C2097"/>
    <w:rsid w:val="007C4F18"/>
    <w:rsid w:val="007D6A07"/>
    <w:rsid w:val="007F0880"/>
    <w:rsid w:val="007F7007"/>
    <w:rsid w:val="007F7259"/>
    <w:rsid w:val="007F730A"/>
    <w:rsid w:val="00800782"/>
    <w:rsid w:val="008040A8"/>
    <w:rsid w:val="00822996"/>
    <w:rsid w:val="0082611F"/>
    <w:rsid w:val="008261A0"/>
    <w:rsid w:val="008279FA"/>
    <w:rsid w:val="00862095"/>
    <w:rsid w:val="008626E7"/>
    <w:rsid w:val="00864C95"/>
    <w:rsid w:val="00870EE7"/>
    <w:rsid w:val="0087714F"/>
    <w:rsid w:val="0088290E"/>
    <w:rsid w:val="008863B9"/>
    <w:rsid w:val="00886E31"/>
    <w:rsid w:val="0089412C"/>
    <w:rsid w:val="008965A5"/>
    <w:rsid w:val="008A45A6"/>
    <w:rsid w:val="008C14D7"/>
    <w:rsid w:val="008C2AA7"/>
    <w:rsid w:val="008C2D54"/>
    <w:rsid w:val="008D3CCC"/>
    <w:rsid w:val="008F3789"/>
    <w:rsid w:val="008F686C"/>
    <w:rsid w:val="008F71E1"/>
    <w:rsid w:val="009148DE"/>
    <w:rsid w:val="00915275"/>
    <w:rsid w:val="00920E43"/>
    <w:rsid w:val="00941E30"/>
    <w:rsid w:val="00944129"/>
    <w:rsid w:val="009535DD"/>
    <w:rsid w:val="0095597F"/>
    <w:rsid w:val="0096327C"/>
    <w:rsid w:val="00965EC5"/>
    <w:rsid w:val="009777D9"/>
    <w:rsid w:val="00991B88"/>
    <w:rsid w:val="00992018"/>
    <w:rsid w:val="009A5753"/>
    <w:rsid w:val="009A579D"/>
    <w:rsid w:val="009B4C4D"/>
    <w:rsid w:val="009D1659"/>
    <w:rsid w:val="009E3297"/>
    <w:rsid w:val="009E6684"/>
    <w:rsid w:val="009F70BF"/>
    <w:rsid w:val="009F734F"/>
    <w:rsid w:val="009F74B7"/>
    <w:rsid w:val="00A246B6"/>
    <w:rsid w:val="00A27E56"/>
    <w:rsid w:val="00A448B7"/>
    <w:rsid w:val="00A47E70"/>
    <w:rsid w:val="00A50CF0"/>
    <w:rsid w:val="00A53895"/>
    <w:rsid w:val="00A62B3C"/>
    <w:rsid w:val="00A678AB"/>
    <w:rsid w:val="00A70824"/>
    <w:rsid w:val="00A7671C"/>
    <w:rsid w:val="00A82AF3"/>
    <w:rsid w:val="00A860A3"/>
    <w:rsid w:val="00A95399"/>
    <w:rsid w:val="00AA2CBC"/>
    <w:rsid w:val="00AB1629"/>
    <w:rsid w:val="00AB292D"/>
    <w:rsid w:val="00AB7299"/>
    <w:rsid w:val="00AC5820"/>
    <w:rsid w:val="00AC7AAE"/>
    <w:rsid w:val="00AD0EF5"/>
    <w:rsid w:val="00AD1CD8"/>
    <w:rsid w:val="00AD3977"/>
    <w:rsid w:val="00AE7E78"/>
    <w:rsid w:val="00AF0150"/>
    <w:rsid w:val="00B10F1C"/>
    <w:rsid w:val="00B22F30"/>
    <w:rsid w:val="00B234DD"/>
    <w:rsid w:val="00B258BB"/>
    <w:rsid w:val="00B27EDF"/>
    <w:rsid w:val="00B35731"/>
    <w:rsid w:val="00B36AE6"/>
    <w:rsid w:val="00B40575"/>
    <w:rsid w:val="00B67B97"/>
    <w:rsid w:val="00B713E6"/>
    <w:rsid w:val="00B76C05"/>
    <w:rsid w:val="00B926E7"/>
    <w:rsid w:val="00B95B6D"/>
    <w:rsid w:val="00B968C8"/>
    <w:rsid w:val="00BA3EC5"/>
    <w:rsid w:val="00BA51D9"/>
    <w:rsid w:val="00BA73E4"/>
    <w:rsid w:val="00BB5DFC"/>
    <w:rsid w:val="00BB68EB"/>
    <w:rsid w:val="00BD0E3B"/>
    <w:rsid w:val="00BD279D"/>
    <w:rsid w:val="00BD6BB8"/>
    <w:rsid w:val="00C07202"/>
    <w:rsid w:val="00C16EFB"/>
    <w:rsid w:val="00C202A1"/>
    <w:rsid w:val="00C27183"/>
    <w:rsid w:val="00C34D62"/>
    <w:rsid w:val="00C36A87"/>
    <w:rsid w:val="00C57477"/>
    <w:rsid w:val="00C57D3E"/>
    <w:rsid w:val="00C6162D"/>
    <w:rsid w:val="00C63C17"/>
    <w:rsid w:val="00C66A56"/>
    <w:rsid w:val="00C66BA2"/>
    <w:rsid w:val="00C870F6"/>
    <w:rsid w:val="00C87A83"/>
    <w:rsid w:val="00C91AA4"/>
    <w:rsid w:val="00C95985"/>
    <w:rsid w:val="00CB5BCE"/>
    <w:rsid w:val="00CB5F42"/>
    <w:rsid w:val="00CC0E80"/>
    <w:rsid w:val="00CC3D94"/>
    <w:rsid w:val="00CC5026"/>
    <w:rsid w:val="00CC68D0"/>
    <w:rsid w:val="00CD3727"/>
    <w:rsid w:val="00CD4766"/>
    <w:rsid w:val="00CD61B0"/>
    <w:rsid w:val="00CE5908"/>
    <w:rsid w:val="00D03F9A"/>
    <w:rsid w:val="00D0427F"/>
    <w:rsid w:val="00D058B8"/>
    <w:rsid w:val="00D06D51"/>
    <w:rsid w:val="00D12824"/>
    <w:rsid w:val="00D24991"/>
    <w:rsid w:val="00D45D49"/>
    <w:rsid w:val="00D50255"/>
    <w:rsid w:val="00D66520"/>
    <w:rsid w:val="00D75780"/>
    <w:rsid w:val="00D84AE9"/>
    <w:rsid w:val="00D95A37"/>
    <w:rsid w:val="00DA06B5"/>
    <w:rsid w:val="00DA1D05"/>
    <w:rsid w:val="00DA7726"/>
    <w:rsid w:val="00DB26B5"/>
    <w:rsid w:val="00DB6FFB"/>
    <w:rsid w:val="00DB7627"/>
    <w:rsid w:val="00DE23FC"/>
    <w:rsid w:val="00DE28A7"/>
    <w:rsid w:val="00DE2F88"/>
    <w:rsid w:val="00DE34CF"/>
    <w:rsid w:val="00E10840"/>
    <w:rsid w:val="00E13F3D"/>
    <w:rsid w:val="00E220DD"/>
    <w:rsid w:val="00E31208"/>
    <w:rsid w:val="00E327E3"/>
    <w:rsid w:val="00E34898"/>
    <w:rsid w:val="00E47FA0"/>
    <w:rsid w:val="00E674AC"/>
    <w:rsid w:val="00E90396"/>
    <w:rsid w:val="00E91BE4"/>
    <w:rsid w:val="00E97C9A"/>
    <w:rsid w:val="00EA3BB4"/>
    <w:rsid w:val="00EB02C7"/>
    <w:rsid w:val="00EB09B7"/>
    <w:rsid w:val="00EC1CC1"/>
    <w:rsid w:val="00EC49F9"/>
    <w:rsid w:val="00EC6F56"/>
    <w:rsid w:val="00EC7413"/>
    <w:rsid w:val="00ED0CDA"/>
    <w:rsid w:val="00EE7D7C"/>
    <w:rsid w:val="00EF6A2F"/>
    <w:rsid w:val="00F02530"/>
    <w:rsid w:val="00F11ABB"/>
    <w:rsid w:val="00F12752"/>
    <w:rsid w:val="00F211EE"/>
    <w:rsid w:val="00F25D98"/>
    <w:rsid w:val="00F300FB"/>
    <w:rsid w:val="00F43C6E"/>
    <w:rsid w:val="00F56506"/>
    <w:rsid w:val="00F57DDB"/>
    <w:rsid w:val="00F60CF7"/>
    <w:rsid w:val="00F662BD"/>
    <w:rsid w:val="00F72769"/>
    <w:rsid w:val="00F757C3"/>
    <w:rsid w:val="00F8540A"/>
    <w:rsid w:val="00F93674"/>
    <w:rsid w:val="00FB3F11"/>
    <w:rsid w:val="00FB4814"/>
    <w:rsid w:val="00FB4BDE"/>
    <w:rsid w:val="00FB6386"/>
    <w:rsid w:val="00FC203B"/>
    <w:rsid w:val="00FF1D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1E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FChar">
    <w:name w:val="TF Char"/>
    <w:link w:val="TF"/>
    <w:qFormat/>
    <w:rsid w:val="001671EB"/>
    <w:rPr>
      <w:rFonts w:ascii="Arial" w:hAnsi="Arial"/>
      <w:b/>
      <w:lang w:val="en-GB" w:eastAsia="en-US"/>
    </w:rPr>
  </w:style>
  <w:style w:type="character" w:customStyle="1" w:styleId="30">
    <w:name w:val="标题 3 字符"/>
    <w:basedOn w:val="a0"/>
    <w:link w:val="3"/>
    <w:qFormat/>
    <w:rsid w:val="00B234DD"/>
    <w:rPr>
      <w:rFonts w:ascii="Arial" w:hAnsi="Arial"/>
      <w:sz w:val="28"/>
      <w:lang w:val="en-GB" w:eastAsia="en-US"/>
    </w:rPr>
  </w:style>
  <w:style w:type="character" w:customStyle="1" w:styleId="40">
    <w:name w:val="标题 4 字符"/>
    <w:basedOn w:val="a0"/>
    <w:link w:val="4"/>
    <w:qFormat/>
    <w:rsid w:val="00B234DD"/>
    <w:rPr>
      <w:rFonts w:ascii="Arial" w:hAnsi="Arial"/>
      <w:sz w:val="24"/>
      <w:lang w:val="en-GB" w:eastAsia="en-US"/>
    </w:rPr>
  </w:style>
  <w:style w:type="character" w:customStyle="1" w:styleId="NOChar">
    <w:name w:val="NO Char"/>
    <w:qFormat/>
    <w:rsid w:val="00B234DD"/>
    <w:rPr>
      <w:rFonts w:ascii="Times New Roman" w:hAnsi="Times New Roman" w:cs="Times New Roman"/>
      <w:kern w:val="0"/>
      <w:sz w:val="20"/>
      <w:szCs w:val="20"/>
      <w:lang w:val="en-GB" w:eastAsia="en-US"/>
    </w:rPr>
  </w:style>
  <w:style w:type="character" w:customStyle="1" w:styleId="20">
    <w:name w:val="标题 2 字符"/>
    <w:basedOn w:val="a0"/>
    <w:link w:val="2"/>
    <w:rsid w:val="0044612C"/>
    <w:rPr>
      <w:rFonts w:ascii="Arial" w:hAnsi="Arial"/>
      <w:sz w:val="32"/>
      <w:lang w:val="en-GB" w:eastAsia="en-US"/>
    </w:rPr>
  </w:style>
  <w:style w:type="character" w:customStyle="1" w:styleId="THChar">
    <w:name w:val="TH Char"/>
    <w:link w:val="TH"/>
    <w:qFormat/>
    <w:locked/>
    <w:rsid w:val="000B0CBF"/>
    <w:rPr>
      <w:rFonts w:ascii="Arial" w:hAnsi="Arial"/>
      <w:b/>
      <w:lang w:val="en-GB" w:eastAsia="en-US"/>
    </w:rPr>
  </w:style>
  <w:style w:type="paragraph" w:styleId="af1">
    <w:name w:val="Normal (Web)"/>
    <w:basedOn w:val="a"/>
    <w:uiPriority w:val="99"/>
    <w:semiHidden/>
    <w:unhideWhenUsed/>
    <w:rsid w:val="00512A2C"/>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96327C"/>
    <w:pPr>
      <w:ind w:firstLineChars="200" w:firstLine="420"/>
    </w:pPr>
  </w:style>
  <w:style w:type="character" w:customStyle="1" w:styleId="TALChar">
    <w:name w:val="TAL Char"/>
    <w:link w:val="TAL"/>
    <w:qFormat/>
    <w:locked/>
    <w:rsid w:val="00A860A3"/>
    <w:rPr>
      <w:rFonts w:ascii="Arial" w:hAnsi="Arial"/>
      <w:sz w:val="18"/>
      <w:lang w:val="en-GB" w:eastAsia="en-US"/>
    </w:rPr>
  </w:style>
  <w:style w:type="character" w:customStyle="1" w:styleId="TAHCar">
    <w:name w:val="TAH Car"/>
    <w:link w:val="TAH"/>
    <w:locked/>
    <w:rsid w:val="00A860A3"/>
    <w:rPr>
      <w:rFonts w:ascii="Arial" w:hAnsi="Arial"/>
      <w:b/>
      <w:sz w:val="18"/>
      <w:lang w:val="en-GB" w:eastAsia="en-US"/>
    </w:rPr>
  </w:style>
  <w:style w:type="character" w:customStyle="1" w:styleId="TANChar">
    <w:name w:val="TAN Char"/>
    <w:link w:val="TAN"/>
    <w:locked/>
    <w:rsid w:val="00A860A3"/>
    <w:rPr>
      <w:rFonts w:ascii="Arial" w:hAnsi="Arial"/>
      <w:sz w:val="18"/>
      <w:lang w:val="en-GB" w:eastAsia="en-US"/>
    </w:rPr>
  </w:style>
  <w:style w:type="character" w:customStyle="1" w:styleId="CRCoverPageZchn">
    <w:name w:val="CR Cover Page Zchn"/>
    <w:link w:val="CRCoverPage"/>
    <w:qFormat/>
    <w:rsid w:val="002E0C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3844">
      <w:bodyDiv w:val="1"/>
      <w:marLeft w:val="0"/>
      <w:marRight w:val="0"/>
      <w:marTop w:val="0"/>
      <w:marBottom w:val="0"/>
      <w:divBdr>
        <w:top w:val="none" w:sz="0" w:space="0" w:color="auto"/>
        <w:left w:val="none" w:sz="0" w:space="0" w:color="auto"/>
        <w:bottom w:val="none" w:sz="0" w:space="0" w:color="auto"/>
        <w:right w:val="none" w:sz="0" w:space="0" w:color="auto"/>
      </w:divBdr>
    </w:div>
    <w:div w:id="1526406946">
      <w:bodyDiv w:val="1"/>
      <w:marLeft w:val="0"/>
      <w:marRight w:val="0"/>
      <w:marTop w:val="0"/>
      <w:marBottom w:val="0"/>
      <w:divBdr>
        <w:top w:val="none" w:sz="0" w:space="0" w:color="auto"/>
        <w:left w:val="none" w:sz="0" w:space="0" w:color="auto"/>
        <w:bottom w:val="none" w:sz="0" w:space="0" w:color="auto"/>
        <w:right w:val="none" w:sz="0" w:space="0" w:color="auto"/>
      </w:divBdr>
    </w:div>
    <w:div w:id="1794246085">
      <w:bodyDiv w:val="1"/>
      <w:marLeft w:val="0"/>
      <w:marRight w:val="0"/>
      <w:marTop w:val="0"/>
      <w:marBottom w:val="0"/>
      <w:divBdr>
        <w:top w:val="none" w:sz="0" w:space="0" w:color="auto"/>
        <w:left w:val="none" w:sz="0" w:space="0" w:color="auto"/>
        <w:bottom w:val="none" w:sz="0" w:space="0" w:color="auto"/>
        <w:right w:val="none" w:sz="0" w:space="0" w:color="auto"/>
      </w:divBdr>
    </w:div>
    <w:div w:id="203538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52F7E-746D-4578-8227-55C0CA30E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2132</Words>
  <Characters>12156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2023-02-10T16:25:00Z</dcterms:created>
  <dcterms:modified xsi:type="dcterms:W3CDTF">2023-02-10T16:36:00Z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(3)P7wfPYQmN6zbLXSUVUIy0fkYOvembSOWKPp7izyrG47E4UKFpCThKLg4Ws8MBRIK4m6qI0iR
Z5I//bPs+YpkNzQxeS/NUnSrFmSQ89sknR5j4vr53CD/FaNfT5uijkAYe5Ab93dfankCGy/0
eSfm18oTUWbQ1cwhwS/jpXe70JU7o4Jc3JQvvjhdE6jwHjN3HgqUxgXq1uJ3j6KiyzWRZEO/
ACk1l8swKGf97ICi+I</vt:lpwstr>
  </property>
  <property fmtid="{D5CDD505-2E9C-101B-9397-08002B2CF9AE}" pid="22" name="_2015_ms_pID_7253431">
    <vt:lpwstr>vvynJr0d00LQoJJqycpkDLjdwnjfCv2wjZzn1BILaSyVV67GJTumJM
j/Ak/krbWUKF1JU06pEqDZIaj7wvpN1uEiCI6msLconlh+QkTrj1T6+/S/ORBDlhxgLS5cte
SaYKUqwCm9Tqqbprg+yN8bdLWEEUYvTggJlwYzgNuuFYDmRMF0kI7j4csVSzbgwz1pi010qn
sCpiEkESZEZN0mY0EeHit22yTk3lHuD6gbFw</vt:lpwstr>
  </property>
  <property fmtid="{D5CDD505-2E9C-101B-9397-08002B2CF9AE}" pid="23" name="_2015_ms_pID_7253432">
    <vt:lpwstr>oA==</vt:lpwstr>
  </property>
</Properties>
</file>